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95A98C" w14:textId="66426E57" w:rsidR="00AF25D4" w:rsidRDefault="00AF25D4" w:rsidP="00AF25D4">
      <w:pPr>
        <w:pStyle w:val="CRCoverPage"/>
        <w:tabs>
          <w:tab w:val="right" w:pos="9638"/>
        </w:tabs>
        <w:outlineLvl w:val="0"/>
        <w:rPr>
          <w:b/>
          <w:sz w:val="24"/>
          <w:szCs w:val="24"/>
          <w:lang w:eastAsia="zh-CN"/>
        </w:rPr>
      </w:pPr>
      <w:r>
        <w:rPr>
          <w:b/>
          <w:sz w:val="24"/>
          <w:szCs w:val="24"/>
        </w:rPr>
        <w:t>SA</w:t>
      </w:r>
      <w:r w:rsidR="00C035BB">
        <w:rPr>
          <w:b/>
          <w:sz w:val="24"/>
          <w:szCs w:val="24"/>
        </w:rPr>
        <w:t xml:space="preserve"> WG2 Meeting #S2-15</w:t>
      </w:r>
      <w:r w:rsidR="00BD2514">
        <w:rPr>
          <w:b/>
          <w:sz w:val="24"/>
          <w:szCs w:val="24"/>
        </w:rPr>
        <w:t>3</w:t>
      </w:r>
      <w:r w:rsidR="00C035BB">
        <w:rPr>
          <w:b/>
          <w:sz w:val="24"/>
          <w:szCs w:val="24"/>
        </w:rPr>
        <w:t>E</w:t>
      </w:r>
      <w:r w:rsidR="00C035BB">
        <w:rPr>
          <w:b/>
          <w:sz w:val="24"/>
          <w:szCs w:val="24"/>
        </w:rPr>
        <w:tab/>
        <w:t>S2-</w:t>
      </w:r>
      <w:del w:id="0" w:author="Murhammer, Leopold" w:date="2022-10-12T15:24:00Z">
        <w:r w:rsidR="00C035BB" w:rsidDel="003061B5">
          <w:rPr>
            <w:b/>
            <w:sz w:val="24"/>
            <w:szCs w:val="24"/>
          </w:rPr>
          <w:delText>22</w:delText>
        </w:r>
        <w:r w:rsidR="00F25E3D" w:rsidDel="003061B5">
          <w:rPr>
            <w:b/>
            <w:sz w:val="24"/>
            <w:szCs w:val="24"/>
          </w:rPr>
          <w:delText>0</w:delText>
        </w:r>
        <w:r w:rsidR="00761674" w:rsidDel="003061B5">
          <w:rPr>
            <w:b/>
            <w:sz w:val="24"/>
            <w:szCs w:val="24"/>
          </w:rPr>
          <w:delText>9134</w:delText>
        </w:r>
      </w:del>
      <w:ins w:id="1" w:author="MediaTek Inc." w:date="2022-10-10T20:54:00Z">
        <w:del w:id="2" w:author="Murhammer, Leopold" w:date="2022-10-12T15:24:00Z">
          <w:r w:rsidR="0098624C" w:rsidDel="003061B5">
            <w:rPr>
              <w:b/>
              <w:sz w:val="24"/>
              <w:szCs w:val="24"/>
            </w:rPr>
            <w:delText>r0</w:delText>
          </w:r>
        </w:del>
      </w:ins>
      <w:del w:id="3" w:author="Murhammer, Leopold" w:date="2022-10-12T15:24:00Z">
        <w:r w:rsidR="0080380A" w:rsidDel="003061B5">
          <w:rPr>
            <w:b/>
            <w:sz w:val="24"/>
            <w:szCs w:val="24"/>
          </w:rPr>
          <w:delText>6</w:delText>
        </w:r>
      </w:del>
      <w:ins w:id="4" w:author="Murhammer, Leopold" w:date="2022-10-12T15:24:00Z">
        <w:r w:rsidR="003061B5">
          <w:rPr>
            <w:b/>
            <w:sz w:val="24"/>
            <w:szCs w:val="24"/>
          </w:rPr>
          <w:t>2209134r0</w:t>
        </w:r>
      </w:ins>
      <w:ins w:id="5" w:author="Walter Dees (Philips)" w:date="2022-10-12T15:56:00Z">
        <w:del w:id="6" w:author="Qualcomm-rev1" w:date="2022-10-12T10:17:00Z">
          <w:r w:rsidR="00860EDF" w:rsidRPr="00860EDF" w:rsidDel="00525AB3">
            <w:rPr>
              <w:b/>
              <w:sz w:val="24"/>
              <w:szCs w:val="24"/>
              <w:highlight w:val="yellow"/>
              <w:rPrChange w:id="7" w:author="Walter Dees (Philips)" w:date="2022-10-12T15:56:00Z">
                <w:rPr>
                  <w:b/>
                  <w:sz w:val="24"/>
                  <w:szCs w:val="24"/>
                </w:rPr>
              </w:rPrChange>
            </w:rPr>
            <w:delText>8</w:delText>
          </w:r>
        </w:del>
      </w:ins>
      <w:ins w:id="8" w:author="Murhammer, Leopold" w:date="2022-10-12T15:24:00Z">
        <w:del w:id="9" w:author="Qualcomm-rev1" w:date="2022-10-12T10:17:00Z">
          <w:r w:rsidR="003061B5" w:rsidDel="00525AB3">
            <w:rPr>
              <w:b/>
              <w:sz w:val="24"/>
              <w:szCs w:val="24"/>
            </w:rPr>
            <w:delText>7</w:delText>
          </w:r>
        </w:del>
      </w:ins>
      <w:ins w:id="10" w:author="Qualcomm-rev1" w:date="2022-10-12T10:17:00Z">
        <w:del w:id="11" w:author="Intel" w:date="2022-10-12T08:43:00Z">
          <w:r w:rsidR="00525AB3" w:rsidDel="00B02CF8">
            <w:rPr>
              <w:b/>
              <w:sz w:val="24"/>
              <w:szCs w:val="24"/>
            </w:rPr>
            <w:delText>9</w:delText>
          </w:r>
        </w:del>
      </w:ins>
      <w:ins w:id="12" w:author="Intel" w:date="2022-10-12T08:43:00Z">
        <w:r w:rsidR="00B02CF8">
          <w:rPr>
            <w:b/>
            <w:sz w:val="24"/>
            <w:szCs w:val="24"/>
          </w:rPr>
          <w:t>1</w:t>
        </w:r>
      </w:ins>
      <w:ins w:id="13" w:author="Intel" w:date="2022-10-12T08:46:00Z">
        <w:del w:id="14" w:author="Walter Dees (Philips)" w:date="2022-10-12T17:54:00Z">
          <w:r w:rsidR="00C6049E" w:rsidDel="005A41CC">
            <w:rPr>
              <w:b/>
              <w:sz w:val="24"/>
              <w:szCs w:val="24"/>
            </w:rPr>
            <w:delText>1</w:delText>
          </w:r>
        </w:del>
      </w:ins>
      <w:ins w:id="15" w:author="Huawei user" w:date="2022-10-13T20:12:00Z">
        <w:r w:rsidR="00B508F4">
          <w:rPr>
            <w:b/>
            <w:sz w:val="24"/>
            <w:szCs w:val="24"/>
            <w:highlight w:val="cyan"/>
          </w:rPr>
          <w:t>3</w:t>
        </w:r>
      </w:ins>
      <w:ins w:id="16" w:author="Walter Dees (Philips)" w:date="2022-10-12T17:54:00Z">
        <w:del w:id="17" w:author="Huawei user" w:date="2022-10-13T20:12:00Z">
          <w:r w:rsidR="005A41CC" w:rsidRPr="005A41CC" w:rsidDel="00B508F4">
            <w:rPr>
              <w:b/>
              <w:sz w:val="24"/>
              <w:szCs w:val="24"/>
              <w:highlight w:val="cyan"/>
              <w:rPrChange w:id="18" w:author="Walter Dees (Philips)" w:date="2022-10-12T17:54:00Z">
                <w:rPr>
                  <w:b/>
                  <w:sz w:val="24"/>
                  <w:szCs w:val="24"/>
                </w:rPr>
              </w:rPrChange>
            </w:rPr>
            <w:delText>2</w:delText>
          </w:r>
        </w:del>
      </w:ins>
    </w:p>
    <w:p w14:paraId="37CBE9BD" w14:textId="64BC6B9E" w:rsidR="00AF25D4" w:rsidRDefault="00BD2514" w:rsidP="00AF25D4">
      <w:pPr>
        <w:pStyle w:val="CRCoverPage"/>
        <w:pBdr>
          <w:bottom w:val="single" w:sz="6" w:space="0" w:color="auto"/>
        </w:pBdr>
        <w:tabs>
          <w:tab w:val="right" w:pos="9638"/>
        </w:tabs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10 - 17</w:t>
      </w:r>
      <w:r w:rsidR="00D6061B">
        <w:rPr>
          <w:b/>
          <w:sz w:val="24"/>
          <w:szCs w:val="24"/>
        </w:rPr>
        <w:t xml:space="preserve"> October</w:t>
      </w:r>
      <w:r w:rsidR="00C035BB">
        <w:rPr>
          <w:b/>
          <w:sz w:val="24"/>
          <w:szCs w:val="24"/>
        </w:rPr>
        <w:t>, 2022</w:t>
      </w:r>
      <w:r w:rsidR="00AF25D4">
        <w:rPr>
          <w:b/>
          <w:sz w:val="24"/>
          <w:szCs w:val="24"/>
        </w:rPr>
        <w:t>, Electronic meeting</w:t>
      </w:r>
    </w:p>
    <w:p w14:paraId="6426DF20" w14:textId="5CE45833" w:rsidR="002F7421" w:rsidRDefault="00A46D01">
      <w:pPr>
        <w:pStyle w:val="ac"/>
        <w:spacing w:before="0"/>
      </w:pPr>
      <w:r>
        <w:t>Title:</w:t>
      </w:r>
      <w:r>
        <w:tab/>
      </w:r>
      <w:r w:rsidR="00B45AD7">
        <w:t xml:space="preserve">[Draft] </w:t>
      </w:r>
      <w:r w:rsidR="00A861F0" w:rsidRPr="00A22383">
        <w:rPr>
          <w:sz w:val="22"/>
          <w:szCs w:val="22"/>
        </w:rPr>
        <w:t xml:space="preserve">LS on </w:t>
      </w:r>
      <w:r w:rsidR="00BD2514">
        <w:rPr>
          <w:sz w:val="22"/>
          <w:szCs w:val="22"/>
        </w:rPr>
        <w:t>RAN dependency</w:t>
      </w:r>
      <w:r w:rsidR="00B63BD1">
        <w:rPr>
          <w:sz w:val="22"/>
          <w:szCs w:val="22"/>
        </w:rPr>
        <w:t xml:space="preserve"> for Ranging/</w:t>
      </w:r>
      <w:proofErr w:type="spellStart"/>
      <w:r w:rsidR="00B63BD1">
        <w:rPr>
          <w:sz w:val="22"/>
          <w:szCs w:val="22"/>
        </w:rPr>
        <w:t>Sidelink</w:t>
      </w:r>
      <w:proofErr w:type="spellEnd"/>
      <w:r w:rsidR="00B63BD1">
        <w:rPr>
          <w:sz w:val="22"/>
          <w:szCs w:val="22"/>
        </w:rPr>
        <w:t xml:space="preserve"> Positioning</w:t>
      </w:r>
    </w:p>
    <w:p w14:paraId="61D6E60F" w14:textId="50F4400E" w:rsidR="00627F60" w:rsidRPr="00627F60" w:rsidRDefault="00627F60" w:rsidP="00627F60">
      <w:pPr>
        <w:pStyle w:val="ac"/>
        <w:spacing w:before="0"/>
      </w:pPr>
      <w:r w:rsidRPr="00627F60">
        <w:t>Response to:</w:t>
      </w:r>
      <w:r w:rsidRPr="00627F60">
        <w:tab/>
      </w:r>
    </w:p>
    <w:p w14:paraId="424AACA9" w14:textId="10E8A3DD" w:rsidR="002F7421" w:rsidRDefault="00A46D01">
      <w:pPr>
        <w:pStyle w:val="ac"/>
        <w:spacing w:before="0"/>
        <w:rPr>
          <w:color w:val="000000"/>
        </w:rPr>
      </w:pPr>
      <w:r>
        <w:t>Release:</w:t>
      </w:r>
      <w:r>
        <w:tab/>
      </w:r>
      <w:r w:rsidR="00B63BD1">
        <w:rPr>
          <w:color w:val="000000"/>
        </w:rPr>
        <w:t>Release 18</w:t>
      </w:r>
    </w:p>
    <w:p w14:paraId="45CEA7A9" w14:textId="6D102B62" w:rsidR="002F7421" w:rsidRDefault="00A861F0">
      <w:pPr>
        <w:pStyle w:val="ac"/>
        <w:spacing w:before="0"/>
        <w:rPr>
          <w:color w:val="000000"/>
        </w:rPr>
      </w:pPr>
      <w:r>
        <w:t>Work Item:</w:t>
      </w:r>
      <w:r>
        <w:tab/>
      </w:r>
      <w:proofErr w:type="spellStart"/>
      <w:r w:rsidR="00B63BD1">
        <w:rPr>
          <w:color w:val="000000"/>
        </w:rPr>
        <w:t>FS_Ranging_SL</w:t>
      </w:r>
      <w:proofErr w:type="spellEnd"/>
    </w:p>
    <w:p w14:paraId="2402D730" w14:textId="77777777" w:rsidR="002F7421" w:rsidRDefault="002F7421">
      <w:pPr>
        <w:spacing w:after="60"/>
        <w:ind w:left="1985" w:hanging="1985"/>
        <w:rPr>
          <w:rFonts w:ascii="Arial" w:hAnsi="Arial" w:cs="Arial"/>
          <w:b/>
        </w:rPr>
      </w:pPr>
    </w:p>
    <w:p w14:paraId="1C060948" w14:textId="22F27656" w:rsidR="002F7421" w:rsidRDefault="00A46D01">
      <w:pPr>
        <w:pStyle w:val="Source"/>
        <w:rPr>
          <w:b w:val="0"/>
          <w:color w:val="C00000"/>
        </w:rPr>
      </w:pPr>
      <w:r>
        <w:t>Source:</w:t>
      </w:r>
      <w:r>
        <w:tab/>
      </w:r>
      <w:r w:rsidR="00D4459E">
        <w:t>SA2</w:t>
      </w:r>
    </w:p>
    <w:p w14:paraId="2E9ED584" w14:textId="4869BE94" w:rsidR="002F7421" w:rsidRDefault="00A46D01">
      <w:pPr>
        <w:pStyle w:val="Source"/>
        <w:rPr>
          <w:lang w:val="en-US" w:eastAsia="zh-CN"/>
        </w:rPr>
      </w:pPr>
      <w:r>
        <w:rPr>
          <w:lang w:val="it-IT"/>
        </w:rPr>
        <w:t>To:</w:t>
      </w:r>
      <w:r>
        <w:rPr>
          <w:lang w:val="it-IT"/>
        </w:rPr>
        <w:tab/>
      </w:r>
      <w:r w:rsidR="00D4459E" w:rsidRPr="00D4459E">
        <w:rPr>
          <w:rFonts w:hint="eastAsia"/>
          <w:lang w:val="it-IT"/>
        </w:rPr>
        <w:t>RAN</w:t>
      </w:r>
      <w:r w:rsidR="00B63BD1">
        <w:rPr>
          <w:lang w:val="it-IT"/>
        </w:rPr>
        <w:t>1</w:t>
      </w:r>
      <w:r w:rsidR="00E7477E">
        <w:rPr>
          <w:lang w:val="it-IT"/>
        </w:rPr>
        <w:t>, RAN2</w:t>
      </w:r>
      <w:r w:rsidR="00B63BD1">
        <w:rPr>
          <w:lang w:val="it-IT"/>
        </w:rPr>
        <w:t>, RAN3</w:t>
      </w:r>
    </w:p>
    <w:p w14:paraId="546CE524" w14:textId="67D55805" w:rsidR="002F7421" w:rsidRDefault="00A861F0">
      <w:pPr>
        <w:pStyle w:val="Source"/>
        <w:rPr>
          <w:lang w:val="it-IT"/>
        </w:rPr>
      </w:pPr>
      <w:r>
        <w:rPr>
          <w:lang w:val="it-IT"/>
        </w:rPr>
        <w:t>Cc:</w:t>
      </w:r>
      <w:r>
        <w:rPr>
          <w:lang w:val="it-IT"/>
        </w:rPr>
        <w:tab/>
      </w:r>
    </w:p>
    <w:p w14:paraId="74406C9A" w14:textId="77777777" w:rsidR="002F7421" w:rsidRDefault="002F7421">
      <w:pPr>
        <w:spacing w:after="60"/>
        <w:ind w:left="1985" w:hanging="1985"/>
        <w:rPr>
          <w:rFonts w:ascii="Arial" w:hAnsi="Arial" w:cs="Arial"/>
          <w:bCs/>
          <w:lang w:val="it-IT"/>
        </w:rPr>
      </w:pPr>
    </w:p>
    <w:p w14:paraId="4E5BB249" w14:textId="77777777" w:rsidR="001D1416" w:rsidRDefault="00A46D01" w:rsidP="001D1416">
      <w:pPr>
        <w:tabs>
          <w:tab w:val="left" w:pos="2070"/>
        </w:tabs>
        <w:rPr>
          <w:bCs/>
        </w:rPr>
      </w:pPr>
      <w:r>
        <w:rPr>
          <w:rFonts w:ascii="Arial" w:hAnsi="Arial" w:cs="Arial"/>
          <w:b/>
          <w:lang w:val="en-US"/>
        </w:rPr>
        <w:t>Contact Person:</w:t>
      </w:r>
      <w:r>
        <w:rPr>
          <w:rFonts w:ascii="Arial" w:hAnsi="Arial" w:cs="Arial"/>
          <w:bCs/>
          <w:lang w:val="en-US"/>
        </w:rPr>
        <w:tab/>
      </w:r>
      <w:r w:rsidR="00D4459E" w:rsidRPr="001D1416">
        <w:rPr>
          <w:rFonts w:ascii="Arial" w:hAnsi="Arial" w:cs="Arial"/>
          <w:b/>
          <w:lang w:val="en-US"/>
        </w:rPr>
        <w:t>Sherry (Yang) Shen</w:t>
      </w:r>
    </w:p>
    <w:p w14:paraId="74295DDA" w14:textId="161844D0" w:rsidR="002F7421" w:rsidRPr="001D1416" w:rsidRDefault="001D1416" w:rsidP="001D1416">
      <w:pPr>
        <w:tabs>
          <w:tab w:val="left" w:pos="2070"/>
        </w:tabs>
        <w:rPr>
          <w:b/>
          <w:bCs/>
        </w:rPr>
      </w:pPr>
      <w:r>
        <w:rPr>
          <w:bCs/>
        </w:rPr>
        <w:tab/>
      </w:r>
      <w:r w:rsidR="00D4459E" w:rsidRPr="001D1416">
        <w:rPr>
          <w:b/>
          <w:bCs/>
          <w:color w:val="0000FF"/>
          <w:lang w:val="it-IT"/>
        </w:rPr>
        <w:t>shenyang6@xiaomi.com</w:t>
      </w:r>
    </w:p>
    <w:p w14:paraId="72027AC4" w14:textId="77777777" w:rsidR="002F7421" w:rsidRDefault="002F7421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642C93BB" w14:textId="77777777" w:rsidR="002F7421" w:rsidRDefault="00A46D01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>
          <w:rPr>
            <w:rStyle w:val="af1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1D2C67BE" w14:textId="77777777" w:rsidR="002F7421" w:rsidRDefault="002F7421">
      <w:pPr>
        <w:spacing w:after="60"/>
        <w:ind w:left="1985" w:hanging="1985"/>
        <w:rPr>
          <w:rFonts w:ascii="Arial" w:hAnsi="Arial" w:cs="Arial"/>
          <w:b/>
        </w:rPr>
      </w:pPr>
    </w:p>
    <w:p w14:paraId="4B94B2B3" w14:textId="0635D515" w:rsidR="002F7421" w:rsidRDefault="0090120C">
      <w:pPr>
        <w:pStyle w:val="ac"/>
      </w:pPr>
      <w:r>
        <w:t>Attachments:</w:t>
      </w:r>
    </w:p>
    <w:p w14:paraId="22984C3B" w14:textId="77777777" w:rsidR="002F7421" w:rsidRDefault="002F7421">
      <w:pPr>
        <w:pBdr>
          <w:bottom w:val="single" w:sz="4" w:space="1" w:color="auto"/>
        </w:pBdr>
        <w:rPr>
          <w:rFonts w:ascii="Arial" w:hAnsi="Arial" w:cs="Arial"/>
        </w:rPr>
      </w:pPr>
    </w:p>
    <w:p w14:paraId="7225EAB4" w14:textId="77777777" w:rsidR="002F7421" w:rsidRDefault="00A46D0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39D72BF" w14:textId="70BAF691" w:rsidR="00156C92" w:rsidRPr="00523D55" w:rsidRDefault="00156C92" w:rsidP="00156C92">
      <w:pPr>
        <w:rPr>
          <w:rFonts w:ascii="Arial" w:hAnsi="Arial" w:cs="Arial"/>
          <w:lang w:eastAsia="zh-CN"/>
        </w:rPr>
      </w:pPr>
      <w:proofErr w:type="spellStart"/>
      <w:r w:rsidRPr="00156C92">
        <w:rPr>
          <w:rFonts w:ascii="Arial" w:hAnsi="Arial" w:cs="Arial"/>
          <w:lang w:eastAsia="zh-CN"/>
        </w:rPr>
        <w:t>FS_R</w:t>
      </w:r>
      <w:r w:rsidRPr="00523D55">
        <w:rPr>
          <w:rFonts w:ascii="Arial" w:hAnsi="Arial" w:cs="Arial"/>
          <w:lang w:eastAsia="zh-CN"/>
        </w:rPr>
        <w:t>anging_SL</w:t>
      </w:r>
      <w:proofErr w:type="spellEnd"/>
      <w:r w:rsidRPr="00523D55">
        <w:rPr>
          <w:rFonts w:ascii="Arial" w:hAnsi="Arial" w:cs="Arial"/>
          <w:lang w:eastAsia="zh-CN"/>
        </w:rPr>
        <w:t xml:space="preserve"> </w:t>
      </w:r>
      <w:r w:rsidR="0029016E" w:rsidRPr="00523D55">
        <w:rPr>
          <w:rFonts w:ascii="Arial" w:hAnsi="Arial" w:cs="Arial"/>
          <w:lang w:eastAsia="zh-CN"/>
        </w:rPr>
        <w:t xml:space="preserve">study </w:t>
      </w:r>
      <w:ins w:id="19" w:author="Murhammer, Leopold" w:date="2022-10-12T15:25:00Z">
        <w:r w:rsidR="003061B5" w:rsidRPr="00523D55">
          <w:rPr>
            <w:rFonts w:ascii="Arial" w:hAnsi="Arial" w:cs="Arial"/>
            <w:lang w:eastAsia="zh-CN"/>
          </w:rPr>
          <w:t xml:space="preserve">in SA2 </w:t>
        </w:r>
      </w:ins>
      <w:r w:rsidR="0029016E" w:rsidRPr="00523D55">
        <w:rPr>
          <w:rFonts w:ascii="Arial" w:hAnsi="Arial" w:cs="Arial"/>
          <w:lang w:eastAsia="zh-CN"/>
        </w:rPr>
        <w:t>has reached 85</w:t>
      </w:r>
      <w:r w:rsidRPr="00523D55">
        <w:rPr>
          <w:rFonts w:ascii="Arial" w:hAnsi="Arial" w:cs="Arial"/>
          <w:lang w:eastAsia="zh-CN"/>
        </w:rPr>
        <w:t>% completion</w:t>
      </w:r>
      <w:r w:rsidR="0029016E" w:rsidRPr="00523D55">
        <w:rPr>
          <w:rFonts w:ascii="Arial" w:hAnsi="Arial" w:cs="Arial"/>
          <w:lang w:eastAsia="zh-CN"/>
        </w:rPr>
        <w:t xml:space="preserve"> </w:t>
      </w:r>
      <w:del w:id="20" w:author="Murhammer, Leopold" w:date="2022-10-12T15:25:00Z">
        <w:r w:rsidR="0029016E" w:rsidRPr="00523D55" w:rsidDel="003061B5">
          <w:rPr>
            <w:rFonts w:ascii="Arial" w:hAnsi="Arial" w:cs="Arial"/>
            <w:lang w:eastAsia="zh-CN"/>
          </w:rPr>
          <w:delText>up to SA2#153E</w:delText>
        </w:r>
        <w:r w:rsidR="00585583" w:rsidRPr="00523D55" w:rsidDel="003061B5">
          <w:rPr>
            <w:rFonts w:ascii="Arial" w:hAnsi="Arial" w:cs="Arial"/>
            <w:lang w:eastAsia="zh-CN"/>
          </w:rPr>
          <w:delText xml:space="preserve"> in SA2</w:delText>
        </w:r>
      </w:del>
      <w:r w:rsidR="0029016E" w:rsidRPr="00523D55">
        <w:rPr>
          <w:rFonts w:ascii="Arial" w:hAnsi="Arial" w:cs="Arial"/>
          <w:lang w:eastAsia="zh-CN"/>
        </w:rPr>
        <w:t>, and the evaluation</w:t>
      </w:r>
      <w:r w:rsidR="00585583" w:rsidRPr="00523D55">
        <w:rPr>
          <w:rFonts w:ascii="Arial" w:hAnsi="Arial" w:cs="Arial"/>
          <w:lang w:eastAsia="zh-CN"/>
        </w:rPr>
        <w:t xml:space="preserve"> &amp; </w:t>
      </w:r>
      <w:r w:rsidR="0029016E" w:rsidRPr="00523D55">
        <w:rPr>
          <w:rFonts w:ascii="Arial" w:hAnsi="Arial" w:cs="Arial"/>
          <w:lang w:eastAsia="zh-CN"/>
        </w:rPr>
        <w:t>conclusion for the 8 K</w:t>
      </w:r>
      <w:ins w:id="21" w:author="Lars" w:date="2022-10-11T10:22:00Z">
        <w:r w:rsidR="000030B0" w:rsidRPr="00523D55">
          <w:rPr>
            <w:rFonts w:ascii="Arial" w:hAnsi="Arial" w:cs="Arial"/>
            <w:lang w:eastAsia="zh-CN"/>
          </w:rPr>
          <w:t xml:space="preserve">ey </w:t>
        </w:r>
      </w:ins>
      <w:r w:rsidR="0029016E" w:rsidRPr="00523D55">
        <w:rPr>
          <w:rFonts w:ascii="Arial" w:hAnsi="Arial" w:cs="Arial"/>
          <w:lang w:eastAsia="zh-CN"/>
        </w:rPr>
        <w:t>Is</w:t>
      </w:r>
      <w:ins w:id="22" w:author="Lars" w:date="2022-10-11T10:22:00Z">
        <w:r w:rsidR="000030B0" w:rsidRPr="00523D55">
          <w:rPr>
            <w:rFonts w:ascii="Arial" w:hAnsi="Arial" w:cs="Arial"/>
            <w:lang w:eastAsia="zh-CN"/>
          </w:rPr>
          <w:t>sues (KI)</w:t>
        </w:r>
      </w:ins>
      <w:r w:rsidR="0029016E" w:rsidRPr="00523D55">
        <w:rPr>
          <w:rFonts w:ascii="Arial" w:hAnsi="Arial" w:cs="Arial"/>
          <w:lang w:eastAsia="zh-CN"/>
        </w:rPr>
        <w:t xml:space="preserve"> are </w:t>
      </w:r>
      <w:r w:rsidR="00585583" w:rsidRPr="00523D55">
        <w:rPr>
          <w:rFonts w:ascii="Arial" w:hAnsi="Arial" w:cs="Arial"/>
          <w:lang w:eastAsia="zh-CN"/>
        </w:rPr>
        <w:t>in process.</w:t>
      </w:r>
    </w:p>
    <w:p w14:paraId="104C8933" w14:textId="107517F3" w:rsidR="00585583" w:rsidRPr="00523D55" w:rsidRDefault="00585583" w:rsidP="003D060F">
      <w:pPr>
        <w:rPr>
          <w:rFonts w:ascii="Arial" w:hAnsi="Arial" w:cs="Arial"/>
          <w:lang w:eastAsia="zh-CN"/>
        </w:rPr>
      </w:pPr>
      <w:r w:rsidRPr="00523D55">
        <w:rPr>
          <w:rFonts w:ascii="Arial" w:hAnsi="Arial" w:cs="Arial"/>
          <w:lang w:eastAsia="zh-CN"/>
        </w:rPr>
        <w:t xml:space="preserve">During the evaluation &amp; conclusion, the following issues are identified </w:t>
      </w:r>
      <w:r w:rsidR="00277798" w:rsidRPr="00523D55">
        <w:rPr>
          <w:rFonts w:ascii="Arial" w:hAnsi="Arial" w:cs="Arial"/>
          <w:lang w:eastAsia="zh-CN"/>
        </w:rPr>
        <w:t xml:space="preserve">pending for comments from RAN WGs to </w:t>
      </w:r>
      <w:r w:rsidR="00290223" w:rsidRPr="00523D55">
        <w:rPr>
          <w:rFonts w:ascii="Arial" w:hAnsi="Arial" w:cs="Arial"/>
          <w:lang w:eastAsia="zh-CN"/>
        </w:rPr>
        <w:t>conclude the KIs</w:t>
      </w:r>
      <w:r w:rsidR="007A0EB3" w:rsidRPr="00523D55">
        <w:rPr>
          <w:rFonts w:ascii="Arial" w:hAnsi="Arial" w:cs="Arial"/>
          <w:lang w:eastAsia="zh-CN"/>
        </w:rPr>
        <w:t xml:space="preserve"> in TR 23.700-86</w:t>
      </w:r>
      <w:r w:rsidRPr="00523D55">
        <w:rPr>
          <w:rFonts w:ascii="Arial" w:hAnsi="Arial" w:cs="Arial"/>
          <w:lang w:eastAsia="zh-CN"/>
        </w:rPr>
        <w:t>:</w:t>
      </w:r>
    </w:p>
    <w:p w14:paraId="18FCDB85" w14:textId="140F08C3" w:rsidR="00550E5B" w:rsidRPr="00523D55" w:rsidRDefault="00550E5B" w:rsidP="00550E5B">
      <w:pPr>
        <w:pStyle w:val="af4"/>
        <w:numPr>
          <w:ilvl w:val="0"/>
          <w:numId w:val="10"/>
        </w:numPr>
        <w:ind w:firstLineChars="0"/>
        <w:rPr>
          <w:ins w:id="23" w:author="Mi" w:date="2022-10-12T23:09:00Z"/>
          <w:rFonts w:ascii="Arial" w:hAnsi="Arial" w:cs="Arial"/>
          <w:color w:val="000000"/>
          <w:lang w:eastAsia="zh-CN"/>
        </w:rPr>
      </w:pPr>
      <w:ins w:id="24" w:author="Mi" w:date="2022-10-12T23:09:00Z">
        <w:r w:rsidRPr="00523D55">
          <w:rPr>
            <w:rFonts w:ascii="Arial" w:hAnsi="Arial" w:cs="Arial"/>
            <w:color w:val="000000"/>
            <w:lang w:eastAsia="zh-CN"/>
          </w:rPr>
          <w:t>SA2 concluded a Ranging/SL Positioning layer is introduced under Application layer; however, whether the Ranging/SL Positioning layer is over V2X/</w:t>
        </w:r>
        <w:proofErr w:type="spellStart"/>
        <w:r w:rsidRPr="00523D55">
          <w:rPr>
            <w:rFonts w:ascii="Arial" w:hAnsi="Arial" w:cs="Arial"/>
            <w:color w:val="000000"/>
            <w:lang w:eastAsia="zh-CN"/>
          </w:rPr>
          <w:t>ProSe</w:t>
        </w:r>
        <w:proofErr w:type="spellEnd"/>
        <w:r w:rsidRPr="00523D55">
          <w:rPr>
            <w:rFonts w:ascii="Arial" w:hAnsi="Arial" w:cs="Arial"/>
            <w:color w:val="000000"/>
            <w:lang w:eastAsia="zh-CN"/>
          </w:rPr>
          <w:t xml:space="preserve"> layer or AS layer is open. SA2 concluded that a new Ranging/</w:t>
        </w:r>
        <w:proofErr w:type="spellStart"/>
        <w:r w:rsidRPr="00523D55">
          <w:rPr>
            <w:rFonts w:ascii="Arial" w:hAnsi="Arial" w:cs="Arial"/>
            <w:color w:val="000000"/>
            <w:lang w:eastAsia="zh-CN"/>
          </w:rPr>
          <w:t>Sidelink</w:t>
        </w:r>
        <w:proofErr w:type="spellEnd"/>
        <w:r w:rsidRPr="00523D55">
          <w:rPr>
            <w:rFonts w:ascii="Arial" w:hAnsi="Arial" w:cs="Arial"/>
            <w:color w:val="000000"/>
            <w:lang w:eastAsia="zh-CN"/>
          </w:rPr>
          <w:t xml:space="preserve"> Positioning protocol (i.e. RSPP) will be used for SR5 over the PC5 reference point between the UEs (i.e. Target UE, Reference UE, Assistant UE, Located UE</w:t>
        </w:r>
        <w:del w:id="25" w:author="Huawei user" w:date="2022-10-13T20:12:00Z">
          <w:r w:rsidRPr="00523D55" w:rsidDel="00B508F4">
            <w:rPr>
              <w:rFonts w:ascii="Arial" w:hAnsi="Arial" w:cs="Arial"/>
              <w:color w:val="000000"/>
              <w:lang w:eastAsia="zh-CN"/>
            </w:rPr>
            <w:delText xml:space="preserve"> </w:delText>
          </w:r>
          <w:commentRangeStart w:id="26"/>
          <w:r w:rsidRPr="00973712" w:rsidDel="00B508F4">
            <w:rPr>
              <w:rFonts w:ascii="Arial" w:hAnsi="Arial" w:cs="Arial"/>
              <w:color w:val="000000"/>
              <w:highlight w:val="yellow"/>
              <w:lang w:eastAsia="zh-CN"/>
              <w:rPrChange w:id="27" w:author="HW user_1012" w:date="2022-10-13T20:08:00Z">
                <w:rPr>
                  <w:rFonts w:ascii="Arial" w:hAnsi="Arial" w:cs="Arial"/>
                  <w:color w:val="000000"/>
                  <w:lang w:eastAsia="zh-CN"/>
                </w:rPr>
              </w:rPrChange>
            </w:rPr>
            <w:delText>and SL Positioning Server UE</w:delText>
          </w:r>
        </w:del>
      </w:ins>
      <w:commentRangeEnd w:id="26"/>
      <w:del w:id="28" w:author="Huawei user" w:date="2022-10-13T20:12:00Z">
        <w:r w:rsidR="00523D55" w:rsidRPr="00973712" w:rsidDel="00B508F4">
          <w:rPr>
            <w:rStyle w:val="af2"/>
            <w:rFonts w:ascii="Arial" w:hAnsi="Arial"/>
            <w:highlight w:val="yellow"/>
            <w:rPrChange w:id="29" w:author="HW user_1012" w:date="2022-10-13T20:08:00Z">
              <w:rPr>
                <w:rStyle w:val="af2"/>
                <w:rFonts w:ascii="Arial" w:hAnsi="Arial"/>
              </w:rPr>
            </w:rPrChange>
          </w:rPr>
          <w:commentReference w:id="26"/>
        </w:r>
      </w:del>
      <w:ins w:id="30" w:author="Mi" w:date="2022-10-12T23:09:00Z">
        <w:r w:rsidRPr="00523D55">
          <w:rPr>
            <w:rFonts w:ascii="Arial" w:hAnsi="Arial" w:cs="Arial"/>
            <w:color w:val="000000"/>
            <w:lang w:eastAsia="zh-CN"/>
          </w:rPr>
          <w:t>), which can be over PC5-S or PC5-U</w:t>
        </w:r>
      </w:ins>
      <w:ins w:id="31" w:author="Walter Dees (Philips)" w:date="2022-10-12T17:55:00Z">
        <w:r w:rsidR="005A41CC" w:rsidRPr="00523D55">
          <w:rPr>
            <w:rFonts w:ascii="Arial" w:hAnsi="Arial" w:cs="Arial"/>
            <w:color w:val="000000"/>
            <w:lang w:eastAsia="zh-CN"/>
            <w:rPrChange w:id="32" w:author="HW user_1012" w:date="2022-10-13T20:02:00Z">
              <w:rPr>
                <w:rFonts w:ascii="Arial" w:hAnsi="Arial" w:cs="Arial"/>
                <w:color w:val="000000"/>
                <w:highlight w:val="green"/>
                <w:lang w:eastAsia="zh-CN"/>
              </w:rPr>
            </w:rPrChange>
          </w:rPr>
          <w:t xml:space="preserve"> or (possibly partially) over PC5-D</w:t>
        </w:r>
      </w:ins>
      <w:ins w:id="33" w:author="Mi" w:date="2022-10-12T23:09:00Z">
        <w:r w:rsidRPr="00523D55">
          <w:rPr>
            <w:rFonts w:ascii="Arial" w:hAnsi="Arial" w:cs="Arial"/>
            <w:color w:val="000000"/>
            <w:lang w:eastAsia="zh-CN"/>
          </w:rPr>
          <w:t>. The Pros &amp; Cons are evaluated based on the following technical considerations:</w:t>
        </w:r>
      </w:ins>
    </w:p>
    <w:p w14:paraId="377E2F98" w14:textId="0563FE55" w:rsidR="00550E5B" w:rsidRPr="00523D55" w:rsidRDefault="00550E5B" w:rsidP="00550E5B">
      <w:pPr>
        <w:pStyle w:val="af4"/>
        <w:numPr>
          <w:ilvl w:val="0"/>
          <w:numId w:val="11"/>
        </w:numPr>
        <w:ind w:firstLineChars="0"/>
        <w:rPr>
          <w:ins w:id="34" w:author="Mi" w:date="2022-10-12T23:09:00Z"/>
          <w:rFonts w:ascii="Arial" w:hAnsi="Arial" w:cs="Arial"/>
          <w:color w:val="000000"/>
          <w:lang w:eastAsia="zh-CN"/>
        </w:rPr>
      </w:pPr>
      <w:commentRangeStart w:id="35"/>
      <w:ins w:id="36" w:author="Mi" w:date="2022-10-12T23:09:00Z">
        <w:del w:id="37" w:author="Huawei user" w:date="2022-10-13T20:12:00Z">
          <w:r w:rsidRPr="00523D55" w:rsidDel="00B508F4">
            <w:rPr>
              <w:rFonts w:ascii="Arial" w:hAnsi="Arial" w:cs="Arial"/>
              <w:color w:val="000000"/>
              <w:lang w:eastAsia="zh-CN"/>
            </w:rPr>
            <w:delText>All unicast, broadcast and group-cast modes are assumed to be supported for Ranging/SL Positioning.</w:delText>
          </w:r>
        </w:del>
      </w:ins>
      <w:commentRangeEnd w:id="35"/>
      <w:del w:id="38" w:author="Huawei user" w:date="2022-10-13T20:12:00Z">
        <w:r w:rsidR="00523D55" w:rsidDel="00B508F4">
          <w:rPr>
            <w:rStyle w:val="af2"/>
            <w:rFonts w:ascii="Arial" w:hAnsi="Arial"/>
          </w:rPr>
          <w:commentReference w:id="35"/>
        </w:r>
      </w:del>
      <w:ins w:id="39" w:author="Mi" w:date="2022-10-12T23:09:00Z">
        <w:r w:rsidRPr="00523D55">
          <w:rPr>
            <w:rFonts w:ascii="Arial" w:hAnsi="Arial" w:cs="Arial"/>
            <w:color w:val="000000"/>
            <w:lang w:eastAsia="zh-CN"/>
          </w:rPr>
          <w:t xml:space="preserve">  </w:t>
        </w:r>
        <w:r w:rsidRPr="00523D55">
          <w:rPr>
            <w:rFonts w:ascii="Arial" w:hAnsi="Arial" w:cs="Arial"/>
            <w:color w:val="000000"/>
            <w:lang w:eastAsia="zh-CN"/>
            <w:rPrChange w:id="40" w:author="HW user_1012" w:date="2022-10-13T20:02:00Z">
              <w:rPr>
                <w:rFonts w:ascii="Arial" w:hAnsi="Arial" w:cs="Arial"/>
                <w:color w:val="000000"/>
                <w:highlight w:val="magenta"/>
                <w:lang w:eastAsia="zh-CN"/>
              </w:rPr>
            </w:rPrChange>
          </w:rPr>
          <w:t xml:space="preserve">PS5-S </w:t>
        </w:r>
        <w:del w:id="41" w:author="Walter Dees (Philips)" w:date="2022-10-12T17:54:00Z">
          <w:r w:rsidRPr="00523D55" w:rsidDel="005A41CC">
            <w:rPr>
              <w:rFonts w:ascii="Arial" w:hAnsi="Arial" w:cs="Arial"/>
              <w:color w:val="000000"/>
              <w:lang w:eastAsia="zh-CN"/>
              <w:rPrChange w:id="42" w:author="HW user_1012" w:date="2022-10-13T20:02:00Z">
                <w:rPr>
                  <w:rFonts w:ascii="Arial" w:hAnsi="Arial" w:cs="Arial"/>
                  <w:color w:val="000000"/>
                  <w:highlight w:val="magenta"/>
                  <w:lang w:eastAsia="zh-CN"/>
                </w:rPr>
              </w:rPrChange>
            </w:rPr>
            <w:delText>was</w:delText>
          </w:r>
        </w:del>
      </w:ins>
      <w:ins w:id="43" w:author="Walter Dees (Philips)" w:date="2022-10-12T17:54:00Z">
        <w:r w:rsidR="005A41CC" w:rsidRPr="00523D55">
          <w:rPr>
            <w:rFonts w:ascii="Arial" w:hAnsi="Arial" w:cs="Arial"/>
            <w:color w:val="000000"/>
            <w:lang w:eastAsia="zh-CN"/>
            <w:rPrChange w:id="44" w:author="HW user_1012" w:date="2022-10-13T20:02:00Z">
              <w:rPr>
                <w:rFonts w:ascii="Arial" w:hAnsi="Arial" w:cs="Arial"/>
                <w:color w:val="000000"/>
                <w:highlight w:val="magenta"/>
                <w:lang w:eastAsia="zh-CN"/>
              </w:rPr>
            </w:rPrChange>
          </w:rPr>
          <w:t>is currently</w:t>
        </w:r>
      </w:ins>
      <w:ins w:id="45" w:author="Mi" w:date="2022-10-12T23:09:00Z">
        <w:r w:rsidRPr="00523D55">
          <w:rPr>
            <w:rFonts w:ascii="Arial" w:hAnsi="Arial" w:cs="Arial"/>
            <w:color w:val="000000"/>
            <w:lang w:eastAsia="zh-CN"/>
            <w:rPrChange w:id="46" w:author="HW user_1012" w:date="2022-10-13T20:02:00Z">
              <w:rPr>
                <w:rFonts w:ascii="Arial" w:hAnsi="Arial" w:cs="Arial"/>
                <w:color w:val="000000"/>
                <w:highlight w:val="magenta"/>
                <w:lang w:eastAsia="zh-CN"/>
              </w:rPr>
            </w:rPrChange>
          </w:rPr>
          <w:t xml:space="preserve"> designed </w:t>
        </w:r>
        <w:del w:id="47" w:author="Walter Dees (Philips)" w:date="2022-10-12T17:54:00Z">
          <w:r w:rsidRPr="00523D55" w:rsidDel="005A41CC">
            <w:rPr>
              <w:rFonts w:ascii="Arial" w:hAnsi="Arial" w:cs="Arial"/>
              <w:color w:val="000000"/>
              <w:lang w:eastAsia="zh-CN"/>
              <w:rPrChange w:id="48" w:author="HW user_1012" w:date="2022-10-13T20:02:00Z">
                <w:rPr>
                  <w:rFonts w:ascii="Arial" w:hAnsi="Arial" w:cs="Arial"/>
                  <w:color w:val="000000"/>
                  <w:highlight w:val="magenta"/>
                  <w:lang w:eastAsia="zh-CN"/>
                </w:rPr>
              </w:rPrChange>
            </w:rPr>
            <w:delText xml:space="preserve">for only </w:delText>
          </w:r>
        </w:del>
        <w:r w:rsidRPr="00523D55">
          <w:rPr>
            <w:rFonts w:ascii="Arial" w:hAnsi="Arial" w:cs="Arial"/>
            <w:color w:val="000000"/>
            <w:lang w:eastAsia="zh-CN"/>
            <w:rPrChange w:id="49" w:author="HW user_1012" w:date="2022-10-13T20:02:00Z">
              <w:rPr>
                <w:rFonts w:ascii="Arial" w:hAnsi="Arial" w:cs="Arial"/>
                <w:color w:val="000000"/>
                <w:highlight w:val="magenta"/>
                <w:lang w:eastAsia="zh-CN"/>
              </w:rPr>
            </w:rPrChange>
          </w:rPr>
          <w:t>for unicast link management.</w:t>
        </w:r>
        <w:r w:rsidRPr="00523D55">
          <w:rPr>
            <w:rFonts w:ascii="Arial" w:hAnsi="Arial" w:cs="Arial"/>
            <w:color w:val="000000"/>
            <w:lang w:eastAsia="zh-CN"/>
          </w:rPr>
          <w:t xml:space="preserve"> </w:t>
        </w:r>
        <w:r w:rsidRPr="00523D55">
          <w:rPr>
            <w:rFonts w:ascii="Arial" w:hAnsi="Arial" w:cs="Arial"/>
            <w:color w:val="000000"/>
            <w:lang w:eastAsia="zh-CN"/>
            <w:rPrChange w:id="50" w:author="HW user_1012" w:date="2022-10-13T20:02:00Z">
              <w:rPr>
                <w:rFonts w:ascii="Arial" w:hAnsi="Arial" w:cs="Arial"/>
                <w:color w:val="000000"/>
                <w:highlight w:val="magenta"/>
                <w:lang w:eastAsia="zh-CN"/>
              </w:rPr>
            </w:rPrChange>
          </w:rPr>
          <w:t>PC5-U supports all the cast types</w:t>
        </w:r>
        <w:r w:rsidRPr="00523D55">
          <w:rPr>
            <w:rFonts w:ascii="Arial" w:hAnsi="Arial" w:cs="Arial"/>
            <w:color w:val="000000"/>
            <w:lang w:eastAsia="zh-CN"/>
          </w:rPr>
          <w:t>.</w:t>
        </w:r>
      </w:ins>
      <w:ins w:id="51" w:author="Intel" w:date="2022-10-12T08:41:00Z">
        <w:r w:rsidR="00B02CF8" w:rsidRPr="00523D55">
          <w:rPr>
            <w:rFonts w:ascii="Arial" w:hAnsi="Arial" w:cs="Arial"/>
            <w:color w:val="000000"/>
            <w:lang w:eastAsia="zh-CN"/>
          </w:rPr>
          <w:t xml:space="preserve"> However, security aspect on</w:t>
        </w:r>
      </w:ins>
      <w:ins w:id="52" w:author="Intel" w:date="2022-10-12T08:42:00Z">
        <w:r w:rsidR="00B02CF8" w:rsidRPr="00523D55">
          <w:rPr>
            <w:rFonts w:ascii="Arial" w:hAnsi="Arial" w:cs="Arial"/>
            <w:color w:val="000000"/>
            <w:lang w:eastAsia="zh-CN"/>
          </w:rPr>
          <w:t xml:space="preserve"> PC5-U for </w:t>
        </w:r>
      </w:ins>
      <w:ins w:id="53" w:author="Intel" w:date="2022-10-12T08:41:00Z">
        <w:r w:rsidR="00B02CF8" w:rsidRPr="00523D55">
          <w:rPr>
            <w:rFonts w:ascii="Arial" w:hAnsi="Arial" w:cs="Arial"/>
            <w:color w:val="000000"/>
            <w:lang w:eastAsia="zh-CN"/>
          </w:rPr>
          <w:t>broadcast and group-cast modes need to be re-evaluated</w:t>
        </w:r>
      </w:ins>
      <w:ins w:id="54" w:author="Intel" w:date="2022-10-12T08:42:00Z">
        <w:r w:rsidR="00B02CF8" w:rsidRPr="00523D55">
          <w:rPr>
            <w:rFonts w:ascii="Arial" w:hAnsi="Arial" w:cs="Arial"/>
            <w:color w:val="000000"/>
            <w:lang w:eastAsia="zh-CN"/>
          </w:rPr>
          <w:t>.</w:t>
        </w:r>
      </w:ins>
      <w:ins w:id="55" w:author="Mi" w:date="2022-10-12T23:09:00Z">
        <w:r w:rsidRPr="00523D55">
          <w:rPr>
            <w:rFonts w:ascii="Arial" w:hAnsi="Arial" w:cs="Arial"/>
            <w:color w:val="000000"/>
            <w:lang w:eastAsia="zh-CN"/>
          </w:rPr>
          <w:t xml:space="preserve">  </w:t>
        </w:r>
      </w:ins>
    </w:p>
    <w:p w14:paraId="7EF4AF7C" w14:textId="6DE4BA4C" w:rsidR="00550E5B" w:rsidRPr="00523D55" w:rsidRDefault="00550E5B" w:rsidP="00550E5B">
      <w:pPr>
        <w:pStyle w:val="af4"/>
        <w:numPr>
          <w:ilvl w:val="0"/>
          <w:numId w:val="11"/>
        </w:numPr>
        <w:ind w:firstLineChars="0"/>
        <w:rPr>
          <w:ins w:id="56" w:author="Mi" w:date="2022-10-12T23:09:00Z"/>
          <w:rFonts w:ascii="Arial" w:hAnsi="Arial" w:cs="Arial"/>
          <w:color w:val="000000"/>
          <w:lang w:eastAsia="zh-CN"/>
        </w:rPr>
      </w:pPr>
      <w:ins w:id="57" w:author="Mi" w:date="2022-10-12T23:09:00Z">
        <w:r w:rsidRPr="00523D55">
          <w:rPr>
            <w:rFonts w:ascii="Arial" w:hAnsi="Arial" w:cs="Arial"/>
            <w:color w:val="000000"/>
            <w:lang w:eastAsia="zh-CN"/>
          </w:rPr>
          <w:t xml:space="preserve">Impact to existing protocols: a standalone extension of PC5-S is expected if PC5-S is used, or RSPP </w:t>
        </w:r>
        <w:r w:rsidRPr="00523D55">
          <w:rPr>
            <w:rFonts w:ascii="Arial" w:hAnsi="Arial" w:cs="Arial"/>
            <w:color w:val="000000"/>
            <w:lang w:eastAsia="zh-CN"/>
            <w:rPrChange w:id="58" w:author="HW user_1012" w:date="2022-10-13T20:02:00Z">
              <w:rPr>
                <w:rFonts w:ascii="Arial" w:hAnsi="Arial" w:cs="Arial"/>
                <w:color w:val="000000"/>
                <w:highlight w:val="yellow"/>
                <w:lang w:eastAsia="zh-CN"/>
              </w:rPr>
            </w:rPrChange>
          </w:rPr>
          <w:t>is</w:t>
        </w:r>
        <w:r w:rsidRPr="00523D55">
          <w:rPr>
            <w:rFonts w:ascii="Arial" w:hAnsi="Arial" w:cs="Arial"/>
            <w:color w:val="000000"/>
            <w:lang w:eastAsia="zh-CN"/>
          </w:rPr>
          <w:t xml:space="preserve"> transported over PC5-U as the payload.</w:t>
        </w:r>
      </w:ins>
      <w:ins w:id="59" w:author="Walter Dees (Philips)" w:date="2022-10-12T17:55:00Z">
        <w:r w:rsidR="005A41CC" w:rsidRPr="00523D55">
          <w:rPr>
            <w:rFonts w:ascii="Arial" w:hAnsi="Arial" w:cs="Arial"/>
            <w:color w:val="000000"/>
            <w:lang w:eastAsia="zh-CN"/>
            <w:rPrChange w:id="60" w:author="HW user_1012" w:date="2022-10-13T20:02:00Z">
              <w:rPr>
                <w:rFonts w:ascii="Arial" w:hAnsi="Arial" w:cs="Arial"/>
                <w:color w:val="000000"/>
                <w:highlight w:val="green"/>
                <w:lang w:eastAsia="zh-CN"/>
              </w:rPr>
            </w:rPrChange>
          </w:rPr>
          <w:t xml:space="preserve"> Whether it is feasible or desirable to carry RSPP as payload (e.g. metadata) in PC5-D could not yet be concluded, given the lack of information on the potential size of RSPP messages.</w:t>
        </w:r>
      </w:ins>
    </w:p>
    <w:p w14:paraId="0BFD1D03" w14:textId="77777777" w:rsidR="00550E5B" w:rsidRPr="00523D55" w:rsidRDefault="00550E5B" w:rsidP="00550E5B">
      <w:pPr>
        <w:pStyle w:val="af4"/>
        <w:numPr>
          <w:ilvl w:val="0"/>
          <w:numId w:val="11"/>
        </w:numPr>
        <w:ind w:firstLineChars="0"/>
        <w:rPr>
          <w:ins w:id="61" w:author="Mi" w:date="2022-10-12T23:09:00Z"/>
          <w:rFonts w:ascii="Arial" w:hAnsi="Arial" w:cs="Arial"/>
          <w:color w:val="000000"/>
          <w:lang w:eastAsia="zh-CN"/>
        </w:rPr>
      </w:pPr>
      <w:ins w:id="62" w:author="Mi" w:date="2022-10-12T23:09:00Z">
        <w:r w:rsidRPr="00523D55">
          <w:rPr>
            <w:rFonts w:ascii="Arial" w:hAnsi="Arial" w:cs="Arial"/>
            <w:color w:val="000000"/>
            <w:lang w:eastAsia="zh-CN"/>
          </w:rPr>
          <w:t xml:space="preserve">QoS of RSPP transportation: </w:t>
        </w:r>
        <w:r w:rsidRPr="00523D55">
          <w:rPr>
            <w:rFonts w:ascii="Arial" w:hAnsi="Arial" w:cs="Arial"/>
            <w:color w:val="000000"/>
            <w:lang w:eastAsia="zh-CN"/>
            <w:rPrChange w:id="63" w:author="HW user_1012" w:date="2022-10-13T20:02:00Z">
              <w:rPr>
                <w:rFonts w:ascii="Arial" w:hAnsi="Arial" w:cs="Arial"/>
                <w:color w:val="000000"/>
                <w:highlight w:val="magenta"/>
                <w:lang w:eastAsia="zh-CN"/>
              </w:rPr>
            </w:rPrChange>
          </w:rPr>
          <w:t>AS layer needs</w:t>
        </w:r>
        <w:r w:rsidRPr="00523D55">
          <w:rPr>
            <w:rFonts w:ascii="Arial" w:hAnsi="Arial" w:cs="Arial"/>
            <w:color w:val="000000"/>
            <w:lang w:eastAsia="zh-CN"/>
          </w:rPr>
          <w:t xml:space="preserve"> to guarantee RSPP QoS in case of PC5-S is used, or </w:t>
        </w:r>
        <w:r w:rsidRPr="00523D55">
          <w:rPr>
            <w:rFonts w:ascii="Arial" w:hAnsi="Arial" w:cs="Arial"/>
            <w:color w:val="000000"/>
            <w:lang w:eastAsia="zh-CN"/>
            <w:rPrChange w:id="64" w:author="HW user_1012" w:date="2022-10-13T20:02:00Z">
              <w:rPr>
                <w:rFonts w:ascii="Arial" w:hAnsi="Arial" w:cs="Arial"/>
                <w:color w:val="000000"/>
                <w:highlight w:val="magenta"/>
                <w:lang w:eastAsia="zh-CN"/>
              </w:rPr>
            </w:rPrChange>
          </w:rPr>
          <w:t>V2X/</w:t>
        </w:r>
        <w:proofErr w:type="spellStart"/>
        <w:r w:rsidRPr="00523D55">
          <w:rPr>
            <w:rFonts w:ascii="Arial" w:hAnsi="Arial" w:cs="Arial"/>
            <w:color w:val="000000"/>
            <w:lang w:eastAsia="zh-CN"/>
            <w:rPrChange w:id="65" w:author="HW user_1012" w:date="2022-10-13T20:02:00Z">
              <w:rPr>
                <w:rFonts w:ascii="Arial" w:hAnsi="Arial" w:cs="Arial"/>
                <w:color w:val="000000"/>
                <w:highlight w:val="magenta"/>
                <w:lang w:eastAsia="zh-CN"/>
              </w:rPr>
            </w:rPrChange>
          </w:rPr>
          <w:t>ProSe</w:t>
        </w:r>
        <w:proofErr w:type="spellEnd"/>
        <w:r w:rsidRPr="00523D55">
          <w:rPr>
            <w:rFonts w:ascii="Arial" w:hAnsi="Arial" w:cs="Arial"/>
            <w:color w:val="000000"/>
            <w:lang w:eastAsia="zh-CN"/>
            <w:rPrChange w:id="66" w:author="HW user_1012" w:date="2022-10-13T20:02:00Z">
              <w:rPr>
                <w:rFonts w:ascii="Arial" w:hAnsi="Arial" w:cs="Arial"/>
                <w:color w:val="000000"/>
                <w:highlight w:val="magenta"/>
                <w:lang w:eastAsia="zh-CN"/>
              </w:rPr>
            </w:rPrChange>
          </w:rPr>
          <w:t xml:space="preserve"> layer can explicitly request</w:t>
        </w:r>
        <w:r w:rsidRPr="00523D55">
          <w:rPr>
            <w:rFonts w:ascii="Arial" w:hAnsi="Arial" w:cs="Arial"/>
            <w:color w:val="000000"/>
            <w:lang w:eastAsia="zh-CN"/>
          </w:rPr>
          <w:t xml:space="preserve"> per Application RSPP QoS in case of PC5-U is used.</w:t>
        </w:r>
      </w:ins>
    </w:p>
    <w:p w14:paraId="3C4DE7EF" w14:textId="70AFE728" w:rsidR="00550E5B" w:rsidRPr="00523D55" w:rsidRDefault="00550E5B">
      <w:pPr>
        <w:ind w:left="360"/>
        <w:rPr>
          <w:ins w:id="67" w:author="Mi" w:date="2022-10-12T23:09:00Z"/>
          <w:rFonts w:ascii="Arial" w:hAnsi="Arial" w:cs="Arial"/>
          <w:color w:val="000000"/>
          <w:lang w:eastAsia="zh-CN"/>
          <w:rPrChange w:id="68" w:author="HW user_1012" w:date="2022-10-13T20:02:00Z">
            <w:rPr>
              <w:ins w:id="69" w:author="Mi" w:date="2022-10-12T23:09:00Z"/>
              <w:lang w:eastAsia="zh-CN"/>
            </w:rPr>
          </w:rPrChange>
        </w:rPr>
        <w:pPrChange w:id="70" w:author="Mi" w:date="2022-10-12T23:09:00Z">
          <w:pPr>
            <w:pStyle w:val="af4"/>
            <w:numPr>
              <w:numId w:val="10"/>
            </w:numPr>
            <w:ind w:left="360" w:firstLineChars="0" w:hanging="360"/>
          </w:pPr>
        </w:pPrChange>
      </w:pPr>
      <w:ins w:id="71" w:author="Mi" w:date="2022-10-12T23:09:00Z">
        <w:r w:rsidRPr="00523D55">
          <w:rPr>
            <w:rFonts w:ascii="Arial" w:hAnsi="Arial" w:cs="Arial"/>
            <w:color w:val="000000"/>
            <w:lang w:eastAsia="zh-CN"/>
          </w:rPr>
          <w:t>SA2 can’t reach consensus between PC5-S or PC5-U</w:t>
        </w:r>
      </w:ins>
      <w:ins w:id="72" w:author="Walter Dees (Philips)" w:date="2022-10-12T17:55:00Z">
        <w:r w:rsidR="005A41CC" w:rsidRPr="00523D55">
          <w:rPr>
            <w:rFonts w:ascii="Arial" w:hAnsi="Arial" w:cs="Arial"/>
            <w:color w:val="000000"/>
            <w:lang w:eastAsia="zh-CN"/>
          </w:rPr>
          <w:t xml:space="preserve"> or PC5-D</w:t>
        </w:r>
      </w:ins>
      <w:ins w:id="73" w:author="Mi" w:date="2022-10-12T23:09:00Z">
        <w:r w:rsidRPr="00523D55">
          <w:rPr>
            <w:rFonts w:ascii="Arial" w:hAnsi="Arial" w:cs="Arial"/>
            <w:color w:val="000000"/>
            <w:lang w:eastAsia="zh-CN"/>
          </w:rPr>
          <w:t xml:space="preserve">, and SA2 expects the RAN WG evaluation as the input </w:t>
        </w:r>
        <w:r w:rsidRPr="00523D55">
          <w:rPr>
            <w:rFonts w:ascii="Arial" w:hAnsi="Arial" w:cs="Arial"/>
            <w:color w:val="000000"/>
            <w:lang w:eastAsia="zh-CN"/>
            <w:rPrChange w:id="74" w:author="HW user_1012" w:date="2022-10-13T20:02:00Z">
              <w:rPr>
                <w:rFonts w:ascii="Arial" w:hAnsi="Arial" w:cs="Arial"/>
                <w:color w:val="000000"/>
                <w:highlight w:val="magenta"/>
                <w:lang w:eastAsia="zh-CN"/>
              </w:rPr>
            </w:rPrChange>
          </w:rPr>
          <w:t xml:space="preserve">to help </w:t>
        </w:r>
        <w:proofErr w:type="gramStart"/>
        <w:r w:rsidRPr="00523D55">
          <w:rPr>
            <w:rFonts w:ascii="Arial" w:hAnsi="Arial" w:cs="Arial"/>
            <w:color w:val="000000"/>
            <w:lang w:eastAsia="zh-CN"/>
            <w:rPrChange w:id="75" w:author="HW user_1012" w:date="2022-10-13T20:02:00Z">
              <w:rPr>
                <w:rFonts w:ascii="Arial" w:hAnsi="Arial" w:cs="Arial"/>
                <w:color w:val="000000"/>
                <w:highlight w:val="magenta"/>
                <w:lang w:eastAsia="zh-CN"/>
              </w:rPr>
            </w:rPrChange>
          </w:rPr>
          <w:t>making</w:t>
        </w:r>
        <w:r w:rsidRPr="00523D55">
          <w:rPr>
            <w:rFonts w:ascii="Arial" w:hAnsi="Arial" w:cs="Arial"/>
            <w:color w:val="000000"/>
            <w:lang w:eastAsia="zh-CN"/>
          </w:rPr>
          <w:t xml:space="preserve"> a decision</w:t>
        </w:r>
        <w:proofErr w:type="gramEnd"/>
        <w:r w:rsidRPr="00523D55">
          <w:rPr>
            <w:rFonts w:ascii="Arial" w:hAnsi="Arial" w:cs="Arial"/>
            <w:color w:val="000000"/>
            <w:lang w:eastAsia="zh-CN"/>
          </w:rPr>
          <w:t xml:space="preserve"> in the conclusion.</w:t>
        </w:r>
      </w:ins>
    </w:p>
    <w:p w14:paraId="68A6CA87" w14:textId="4043DB54" w:rsidR="00290223" w:rsidRPr="00523D55" w:rsidRDefault="00550E5B" w:rsidP="00585583">
      <w:pPr>
        <w:pStyle w:val="af4"/>
        <w:numPr>
          <w:ilvl w:val="0"/>
          <w:numId w:val="10"/>
        </w:numPr>
        <w:ind w:firstLineChars="0"/>
        <w:rPr>
          <w:rFonts w:ascii="Arial" w:hAnsi="Arial" w:cs="Arial"/>
          <w:color w:val="000000"/>
          <w:lang w:eastAsia="zh-CN"/>
        </w:rPr>
      </w:pPr>
      <w:r w:rsidRPr="00523D55">
        <w:rPr>
          <w:rFonts w:ascii="Arial" w:hAnsi="Arial" w:cs="Arial"/>
          <w:color w:val="000000"/>
          <w:lang w:eastAsia="zh-CN"/>
        </w:rPr>
        <w:t xml:space="preserve"> </w:t>
      </w:r>
      <w:ins w:id="76" w:author="Mi" w:date="2022-10-12T20:43:00Z">
        <w:del w:id="77" w:author="Murhammer, Leopold" w:date="2022-10-12T15:26:00Z">
          <w:r w:rsidR="007B3F63" w:rsidRPr="00523D55" w:rsidDel="00252DD0">
            <w:rPr>
              <w:rFonts w:ascii="Arial" w:hAnsi="Arial" w:cs="Arial"/>
              <w:color w:val="000000"/>
              <w:lang w:eastAsia="zh-CN"/>
            </w:rPr>
            <w:delText>We</w:delText>
          </w:r>
        </w:del>
      </w:ins>
      <w:ins w:id="78" w:author="Murhammer, Leopold" w:date="2022-10-12T15:26:00Z">
        <w:r w:rsidR="00252DD0" w:rsidRPr="00523D55">
          <w:rPr>
            <w:rFonts w:ascii="Arial" w:hAnsi="Arial" w:cs="Arial"/>
            <w:color w:val="000000"/>
            <w:lang w:eastAsia="zh-CN"/>
          </w:rPr>
          <w:t>SA2</w:t>
        </w:r>
      </w:ins>
      <w:ins w:id="79" w:author="Mi" w:date="2022-10-12T20:43:00Z">
        <w:r w:rsidR="007B3F63" w:rsidRPr="00523D55">
          <w:rPr>
            <w:rFonts w:ascii="Arial" w:hAnsi="Arial" w:cs="Arial"/>
            <w:color w:val="000000"/>
            <w:lang w:eastAsia="zh-CN"/>
          </w:rPr>
          <w:t xml:space="preserve"> ha</w:t>
        </w:r>
      </w:ins>
      <w:ins w:id="80" w:author="Murhammer, Leopold" w:date="2022-10-12T15:26:00Z">
        <w:r w:rsidR="00252DD0" w:rsidRPr="00523D55">
          <w:rPr>
            <w:rFonts w:ascii="Arial" w:hAnsi="Arial" w:cs="Arial"/>
            <w:color w:val="000000"/>
            <w:lang w:eastAsia="zh-CN"/>
          </w:rPr>
          <w:t>s</w:t>
        </w:r>
      </w:ins>
      <w:ins w:id="81" w:author="Mi" w:date="2022-10-12T20:43:00Z">
        <w:del w:id="82" w:author="Murhammer, Leopold" w:date="2022-10-12T15:26:00Z">
          <w:r w:rsidR="007B3F63" w:rsidRPr="00523D55" w:rsidDel="00252DD0">
            <w:rPr>
              <w:rFonts w:ascii="Arial" w:hAnsi="Arial" w:cs="Arial"/>
              <w:color w:val="000000"/>
              <w:lang w:eastAsia="zh-CN"/>
            </w:rPr>
            <w:delText>ve</w:delText>
          </w:r>
        </w:del>
        <w:r w:rsidR="007B3F63" w:rsidRPr="00523D55">
          <w:rPr>
            <w:rFonts w:ascii="Arial" w:hAnsi="Arial" w:cs="Arial"/>
            <w:color w:val="000000"/>
            <w:lang w:eastAsia="zh-CN"/>
          </w:rPr>
          <w:t xml:space="preserve"> identified several RAN relevant</w:t>
        </w:r>
      </w:ins>
      <w:del w:id="83" w:author="Mi" w:date="2022-10-12T20:43:00Z">
        <w:r w:rsidR="00290223" w:rsidRPr="00523D55" w:rsidDel="007B3F63">
          <w:rPr>
            <w:rFonts w:ascii="Arial" w:hAnsi="Arial" w:cs="Arial"/>
            <w:color w:val="000000"/>
            <w:lang w:eastAsia="zh-CN"/>
          </w:rPr>
          <w:delText>What are the</w:delText>
        </w:r>
      </w:del>
      <w:r w:rsidR="00290223" w:rsidRPr="00523D55">
        <w:rPr>
          <w:rFonts w:ascii="Arial" w:hAnsi="Arial" w:cs="Arial"/>
          <w:color w:val="000000"/>
          <w:lang w:eastAsia="zh-CN"/>
        </w:rPr>
        <w:t xml:space="preserve"> parameters required for Service Authorization to UE</w:t>
      </w:r>
      <w:ins w:id="84" w:author="Mi" w:date="2022-10-12T20:44:00Z">
        <w:r w:rsidR="007B3F63" w:rsidRPr="00523D55">
          <w:rPr>
            <w:rFonts w:ascii="Arial" w:hAnsi="Arial" w:cs="Arial"/>
            <w:color w:val="000000"/>
            <w:lang w:eastAsia="zh-CN"/>
          </w:rPr>
          <w:t xml:space="preserve">, e.g. </w:t>
        </w:r>
      </w:ins>
      <w:del w:id="85" w:author="Mi" w:date="2022-10-12T20:44:00Z">
        <w:r w:rsidR="00290223" w:rsidRPr="00523D55" w:rsidDel="007B3F63">
          <w:rPr>
            <w:rFonts w:ascii="Arial" w:hAnsi="Arial" w:cs="Arial"/>
            <w:color w:val="000000"/>
            <w:lang w:eastAsia="zh-CN"/>
          </w:rPr>
          <w:delText xml:space="preserve"> from RAN perspective?</w:delText>
        </w:r>
      </w:del>
      <w:ins w:id="86" w:author="Mi" w:date="2022-10-12T20:44:00Z">
        <w:r w:rsidR="007B3F63" w:rsidRPr="00523D55">
          <w:rPr>
            <w:rFonts w:ascii="Arial" w:hAnsi="Arial" w:cs="Arial"/>
            <w:color w:val="000000"/>
            <w:lang w:eastAsia="zh-CN"/>
          </w:rPr>
          <w:t xml:space="preserve"> the mapping between Ranging/SL positioning services (e.g. </w:t>
        </w:r>
        <w:proofErr w:type="spellStart"/>
        <w:r w:rsidR="007B3F63" w:rsidRPr="00523D55">
          <w:rPr>
            <w:rFonts w:ascii="Arial" w:hAnsi="Arial" w:cs="Arial"/>
            <w:color w:val="000000"/>
            <w:lang w:eastAsia="zh-CN"/>
          </w:rPr>
          <w:t>ProSe</w:t>
        </w:r>
        <w:proofErr w:type="spellEnd"/>
        <w:r w:rsidR="007B3F63" w:rsidRPr="00523D55">
          <w:rPr>
            <w:rFonts w:ascii="Arial" w:hAnsi="Arial" w:cs="Arial"/>
            <w:color w:val="000000"/>
            <w:lang w:eastAsia="zh-CN"/>
          </w:rPr>
          <w:t xml:space="preserve"> identifiers, V2X service types) and Ranging/SL positioning QoS parameters, and </w:t>
        </w:r>
        <w:del w:id="87" w:author="Murhammer, Leopold" w:date="2022-10-12T15:27:00Z">
          <w:r w:rsidR="007B3F63" w:rsidRPr="00523D55" w:rsidDel="00252DD0">
            <w:rPr>
              <w:rFonts w:ascii="Arial" w:hAnsi="Arial" w:cs="Arial"/>
              <w:color w:val="000000"/>
              <w:lang w:eastAsia="zh-CN"/>
            </w:rPr>
            <w:delText>we</w:delText>
          </w:r>
        </w:del>
      </w:ins>
      <w:ins w:id="88" w:author="Murhammer, Leopold" w:date="2022-10-12T15:27:00Z">
        <w:r w:rsidR="00252DD0" w:rsidRPr="00523D55">
          <w:rPr>
            <w:rFonts w:ascii="Arial" w:hAnsi="Arial" w:cs="Arial"/>
            <w:color w:val="000000"/>
            <w:lang w:eastAsia="zh-CN"/>
          </w:rPr>
          <w:t>SA2</w:t>
        </w:r>
      </w:ins>
      <w:ins w:id="89" w:author="Mi" w:date="2022-10-12T20:44:00Z">
        <w:r w:rsidR="007B3F63" w:rsidRPr="00523D55">
          <w:rPr>
            <w:rFonts w:ascii="Arial" w:hAnsi="Arial" w:cs="Arial"/>
            <w:color w:val="000000"/>
            <w:lang w:eastAsia="zh-CN"/>
          </w:rPr>
          <w:t xml:space="preserve"> </w:t>
        </w:r>
        <w:r w:rsidR="007B3F63" w:rsidRPr="00523D55">
          <w:rPr>
            <w:rFonts w:ascii="Arial" w:hAnsi="Arial" w:cs="Arial"/>
            <w:color w:val="000000"/>
            <w:lang w:eastAsia="zh-CN"/>
          </w:rPr>
          <w:lastRenderedPageBreak/>
          <w:t xml:space="preserve">would like to understand what are the </w:t>
        </w:r>
        <w:del w:id="90" w:author="Qualcomm-rev1" w:date="2022-10-12T10:33:00Z">
          <w:r w:rsidR="007B3F63" w:rsidRPr="00523D55" w:rsidDel="00A927DB">
            <w:rPr>
              <w:rFonts w:ascii="Arial" w:hAnsi="Arial" w:cs="Arial"/>
              <w:color w:val="000000"/>
              <w:lang w:eastAsia="zh-CN"/>
            </w:rPr>
            <w:delText xml:space="preserve">QoS </w:delText>
          </w:r>
        </w:del>
        <w:r w:rsidR="007B3F63" w:rsidRPr="00523D55">
          <w:rPr>
            <w:rFonts w:ascii="Arial" w:hAnsi="Arial" w:cs="Arial"/>
            <w:color w:val="000000"/>
            <w:lang w:eastAsia="zh-CN"/>
          </w:rPr>
          <w:t xml:space="preserve">parameters used at AS layer for Ranging/SL positioning. </w:t>
        </w:r>
        <w:del w:id="91" w:author="Qualcomm-rev1" w:date="2022-10-12T10:33:00Z">
          <w:r w:rsidR="007B3F63" w:rsidRPr="00523D55" w:rsidDel="00A927DB">
            <w:rPr>
              <w:rFonts w:ascii="Arial" w:hAnsi="Arial" w:cs="Arial"/>
              <w:color w:val="000000"/>
              <w:lang w:eastAsia="zh-CN"/>
            </w:rPr>
            <w:delText xml:space="preserve">Furthermore, it is still open if any QoS parameters related to the transport of RSPP used by NG-RAN need to be authorised </w:delText>
          </w:r>
        </w:del>
        <w:del w:id="92" w:author="Qualcomm-rev1" w:date="2022-10-12T10:32:00Z">
          <w:r w:rsidR="007B3F63" w:rsidRPr="00523D55" w:rsidDel="00A927DB">
            <w:rPr>
              <w:rFonts w:ascii="Arial" w:hAnsi="Arial" w:cs="Arial"/>
              <w:color w:val="000000"/>
              <w:lang w:eastAsia="zh-CN"/>
            </w:rPr>
            <w:delText>from</w:delText>
          </w:r>
        </w:del>
        <w:del w:id="93" w:author="Qualcomm-rev1" w:date="2022-10-12T10:33:00Z">
          <w:r w:rsidR="007B3F63" w:rsidRPr="00523D55" w:rsidDel="00A927DB">
            <w:rPr>
              <w:rFonts w:ascii="Arial" w:hAnsi="Arial" w:cs="Arial"/>
              <w:color w:val="000000"/>
              <w:lang w:eastAsia="zh-CN"/>
            </w:rPr>
            <w:delText xml:space="preserve"> PCF? Or is there any other QoS parameters to be authorised to NG-RAN?</w:delText>
          </w:r>
        </w:del>
      </w:ins>
    </w:p>
    <w:p w14:paraId="53AED631" w14:textId="54E25E81" w:rsidR="00290223" w:rsidRPr="00523D55" w:rsidDel="00B508F4" w:rsidRDefault="00A927DB" w:rsidP="00290223">
      <w:pPr>
        <w:pStyle w:val="af4"/>
        <w:numPr>
          <w:ilvl w:val="0"/>
          <w:numId w:val="10"/>
        </w:numPr>
        <w:ind w:firstLineChars="0"/>
        <w:rPr>
          <w:del w:id="94" w:author="Huawei user" w:date="2022-10-13T20:15:00Z"/>
          <w:rFonts w:ascii="Arial" w:hAnsi="Arial" w:cs="Arial"/>
          <w:color w:val="000000"/>
          <w:lang w:eastAsia="zh-CN"/>
        </w:rPr>
      </w:pPr>
      <w:ins w:id="95" w:author="Qualcomm-rev1" w:date="2022-10-12T10:34:00Z">
        <w:del w:id="96" w:author="Huawei user" w:date="2022-10-13T20:15:00Z">
          <w:r w:rsidRPr="00523D55" w:rsidDel="00B508F4">
            <w:rPr>
              <w:rFonts w:ascii="Arial" w:hAnsi="Arial" w:cs="Arial"/>
              <w:color w:val="000000"/>
              <w:lang w:eastAsia="zh-CN"/>
            </w:rPr>
            <w:delText xml:space="preserve">Furthermore, </w:delText>
          </w:r>
        </w:del>
      </w:ins>
      <w:ins w:id="97" w:author="Mi" w:date="2022-10-12T20:44:00Z">
        <w:del w:id="98" w:author="Huawei user" w:date="2022-10-13T20:15:00Z">
          <w:r w:rsidR="007B3F63" w:rsidRPr="00B508F4" w:rsidDel="00B508F4">
            <w:rPr>
              <w:rFonts w:ascii="Arial" w:hAnsi="Arial" w:cs="Arial"/>
              <w:color w:val="000000"/>
              <w:highlight w:val="yellow"/>
              <w:lang w:eastAsia="zh-CN"/>
              <w:rPrChange w:id="99" w:author="Huawei user" w:date="2022-10-13T20:15:00Z">
                <w:rPr>
                  <w:rFonts w:ascii="Arial" w:hAnsi="Arial" w:cs="Arial"/>
                  <w:color w:val="000000"/>
                  <w:lang w:eastAsia="zh-CN"/>
                </w:rPr>
              </w:rPrChange>
            </w:rPr>
            <w:delText xml:space="preserve">It is still open if </w:delText>
          </w:r>
          <w:commentRangeStart w:id="100"/>
          <w:r w:rsidR="007B3F63" w:rsidRPr="00B508F4" w:rsidDel="00B508F4">
            <w:rPr>
              <w:rFonts w:ascii="Arial" w:hAnsi="Arial" w:cs="Arial"/>
              <w:color w:val="000000"/>
              <w:highlight w:val="yellow"/>
              <w:lang w:eastAsia="zh-CN"/>
              <w:rPrChange w:id="101" w:author="Huawei user" w:date="2022-10-13T20:15:00Z">
                <w:rPr>
                  <w:rFonts w:ascii="Arial" w:hAnsi="Arial" w:cs="Arial"/>
                  <w:color w:val="000000"/>
                  <w:lang w:eastAsia="zh-CN"/>
                </w:rPr>
              </w:rPrChange>
            </w:rPr>
            <w:delText>any QoS parameters related to the transport of RSPP</w:delText>
          </w:r>
        </w:del>
      </w:ins>
      <w:commentRangeEnd w:id="100"/>
      <w:del w:id="102" w:author="Huawei user" w:date="2022-10-13T20:15:00Z">
        <w:r w:rsidR="00523D55" w:rsidRPr="00B508F4" w:rsidDel="00B508F4">
          <w:rPr>
            <w:rStyle w:val="af2"/>
            <w:rFonts w:ascii="Arial" w:hAnsi="Arial"/>
            <w:highlight w:val="yellow"/>
            <w:rPrChange w:id="103" w:author="Huawei user" w:date="2022-10-13T20:15:00Z">
              <w:rPr>
                <w:rStyle w:val="af2"/>
                <w:rFonts w:ascii="Arial" w:hAnsi="Arial"/>
              </w:rPr>
            </w:rPrChange>
          </w:rPr>
          <w:commentReference w:id="100"/>
        </w:r>
      </w:del>
      <w:ins w:id="105" w:author="Mi" w:date="2022-10-12T20:44:00Z">
        <w:del w:id="106" w:author="Huawei user" w:date="2022-10-13T20:15:00Z">
          <w:r w:rsidR="007B3F63" w:rsidRPr="00B508F4" w:rsidDel="00B508F4">
            <w:rPr>
              <w:rFonts w:ascii="Arial" w:hAnsi="Arial" w:cs="Arial"/>
              <w:color w:val="000000"/>
              <w:highlight w:val="yellow"/>
              <w:lang w:eastAsia="zh-CN"/>
              <w:rPrChange w:id="107" w:author="Huawei user" w:date="2022-10-13T20:15:00Z">
                <w:rPr>
                  <w:rFonts w:ascii="Arial" w:hAnsi="Arial" w:cs="Arial"/>
                  <w:color w:val="000000"/>
                  <w:lang w:eastAsia="zh-CN"/>
                </w:rPr>
              </w:rPrChange>
            </w:rPr>
            <w:delText xml:space="preserve"> need to be authorised</w:delText>
          </w:r>
        </w:del>
      </w:ins>
      <w:ins w:id="108" w:author="Qualcomm-rev1" w:date="2022-10-12T10:31:00Z">
        <w:del w:id="109" w:author="Huawei user" w:date="2022-10-13T20:15:00Z">
          <w:r w:rsidRPr="00B508F4" w:rsidDel="00B508F4">
            <w:rPr>
              <w:rFonts w:ascii="Arial" w:hAnsi="Arial" w:cs="Arial"/>
              <w:color w:val="000000"/>
              <w:highlight w:val="yellow"/>
              <w:lang w:eastAsia="zh-CN"/>
              <w:rPrChange w:id="110" w:author="Huawei user" w:date="2022-10-13T20:15:00Z">
                <w:rPr>
                  <w:rFonts w:ascii="Arial" w:hAnsi="Arial" w:cs="Arial"/>
                  <w:color w:val="000000"/>
                  <w:lang w:eastAsia="zh-CN"/>
                </w:rPr>
              </w:rPrChange>
            </w:rPr>
            <w:delText>provided</w:delText>
          </w:r>
        </w:del>
      </w:ins>
      <w:ins w:id="111" w:author="Mi" w:date="2022-10-12T20:44:00Z">
        <w:del w:id="112" w:author="Huawei user" w:date="2022-10-13T20:15:00Z">
          <w:r w:rsidR="007B3F63" w:rsidRPr="00B508F4" w:rsidDel="00B508F4">
            <w:rPr>
              <w:rFonts w:ascii="Arial" w:hAnsi="Arial" w:cs="Arial"/>
              <w:color w:val="000000"/>
              <w:highlight w:val="yellow"/>
              <w:lang w:eastAsia="zh-CN"/>
              <w:rPrChange w:id="113" w:author="Huawei user" w:date="2022-10-13T20:15:00Z">
                <w:rPr>
                  <w:rFonts w:ascii="Arial" w:hAnsi="Arial" w:cs="Arial"/>
                  <w:color w:val="000000"/>
                  <w:lang w:eastAsia="zh-CN"/>
                </w:rPr>
              </w:rPrChange>
            </w:rPr>
            <w:delText xml:space="preserve"> from PCF to the NG-RAN</w:delText>
          </w:r>
        </w:del>
      </w:ins>
      <w:ins w:id="114" w:author="Mi" w:date="2022-10-12T20:45:00Z">
        <w:del w:id="115" w:author="Huawei user" w:date="2022-10-13T20:15:00Z">
          <w:r w:rsidR="007B3F63" w:rsidRPr="00B508F4" w:rsidDel="00B508F4">
            <w:rPr>
              <w:rFonts w:ascii="Arial" w:hAnsi="Arial" w:cs="Arial"/>
              <w:color w:val="000000"/>
              <w:highlight w:val="yellow"/>
              <w:lang w:eastAsia="zh-CN"/>
              <w:rPrChange w:id="116" w:author="Huawei user" w:date="2022-10-13T20:15:00Z">
                <w:rPr>
                  <w:rFonts w:ascii="Arial" w:hAnsi="Arial" w:cs="Arial"/>
                  <w:color w:val="000000"/>
                  <w:lang w:eastAsia="zh-CN"/>
                </w:rPr>
              </w:rPrChange>
            </w:rPr>
            <w:delText>, and we</w:delText>
          </w:r>
        </w:del>
      </w:ins>
      <w:ins w:id="117" w:author="Murhammer, Leopold" w:date="2022-10-12T15:27:00Z">
        <w:del w:id="118" w:author="Huawei user" w:date="2022-10-13T20:15:00Z">
          <w:r w:rsidR="00252DD0" w:rsidRPr="00B508F4" w:rsidDel="00B508F4">
            <w:rPr>
              <w:rFonts w:ascii="Arial" w:hAnsi="Arial" w:cs="Arial"/>
              <w:color w:val="000000"/>
              <w:highlight w:val="yellow"/>
              <w:lang w:eastAsia="zh-CN"/>
              <w:rPrChange w:id="119" w:author="Huawei user" w:date="2022-10-13T20:15:00Z">
                <w:rPr>
                  <w:rFonts w:ascii="Arial" w:hAnsi="Arial" w:cs="Arial"/>
                  <w:color w:val="000000"/>
                  <w:lang w:eastAsia="zh-CN"/>
                </w:rPr>
              </w:rPrChange>
            </w:rPr>
            <w:delText>SA2</w:delText>
          </w:r>
        </w:del>
      </w:ins>
      <w:ins w:id="120" w:author="Mi" w:date="2022-10-12T20:45:00Z">
        <w:del w:id="121" w:author="Huawei user" w:date="2022-10-13T20:15:00Z">
          <w:r w:rsidR="007B3F63" w:rsidRPr="00B508F4" w:rsidDel="00B508F4">
            <w:rPr>
              <w:rFonts w:ascii="Arial" w:hAnsi="Arial" w:cs="Arial"/>
              <w:color w:val="000000"/>
              <w:highlight w:val="yellow"/>
              <w:lang w:eastAsia="zh-CN"/>
              <w:rPrChange w:id="122" w:author="Huawei user" w:date="2022-10-13T20:15:00Z">
                <w:rPr>
                  <w:rFonts w:ascii="Arial" w:hAnsi="Arial" w:cs="Arial"/>
                  <w:color w:val="000000"/>
                  <w:lang w:eastAsia="zh-CN"/>
                </w:rPr>
              </w:rPrChange>
            </w:rPr>
            <w:delText xml:space="preserve"> would like to understand view from </w:delText>
          </w:r>
        </w:del>
      </w:ins>
      <w:ins w:id="123" w:author="Mi" w:date="2022-10-12T20:46:00Z">
        <w:del w:id="124" w:author="Huawei user" w:date="2022-10-13T20:15:00Z">
          <w:r w:rsidR="007B3F63" w:rsidRPr="00B508F4" w:rsidDel="00B508F4">
            <w:rPr>
              <w:rFonts w:ascii="Arial" w:hAnsi="Arial" w:cs="Arial"/>
              <w:color w:val="000000"/>
              <w:highlight w:val="yellow"/>
              <w:lang w:eastAsia="zh-CN"/>
              <w:rPrChange w:id="125" w:author="Huawei user" w:date="2022-10-13T20:15:00Z">
                <w:rPr>
                  <w:rFonts w:ascii="Arial" w:hAnsi="Arial" w:cs="Arial"/>
                  <w:color w:val="000000"/>
                  <w:lang w:eastAsia="zh-CN"/>
                </w:rPr>
              </w:rPrChange>
            </w:rPr>
            <w:delText>RAN WGs.</w:delText>
          </w:r>
        </w:del>
      </w:ins>
      <w:ins w:id="126" w:author="Mi" w:date="2022-10-12T20:44:00Z">
        <w:del w:id="127" w:author="Huawei user" w:date="2022-10-13T20:15:00Z">
          <w:r w:rsidR="007B3F63" w:rsidRPr="00523D55" w:rsidDel="00B508F4">
            <w:rPr>
              <w:rFonts w:ascii="Arial" w:hAnsi="Arial" w:cs="Arial"/>
              <w:color w:val="000000"/>
              <w:lang w:eastAsia="zh-CN"/>
            </w:rPr>
            <w:delText xml:space="preserve"> Are there any other QoS parameters to be authorised to</w:delText>
          </w:r>
        </w:del>
      </w:ins>
      <w:ins w:id="128" w:author="Qualcomm-rev1" w:date="2022-10-12T10:35:00Z">
        <w:del w:id="129" w:author="Huawei user" w:date="2022-10-13T20:15:00Z">
          <w:r w:rsidRPr="00523D55" w:rsidDel="00B508F4">
            <w:rPr>
              <w:rFonts w:ascii="Arial" w:hAnsi="Arial" w:cs="Arial"/>
              <w:color w:val="000000"/>
              <w:lang w:eastAsia="zh-CN"/>
            </w:rPr>
            <w:delText>used by</w:delText>
          </w:r>
        </w:del>
      </w:ins>
      <w:ins w:id="130" w:author="Mi" w:date="2022-10-12T20:44:00Z">
        <w:del w:id="131" w:author="Huawei user" w:date="2022-10-13T20:15:00Z">
          <w:r w:rsidR="007B3F63" w:rsidRPr="00523D55" w:rsidDel="00B508F4">
            <w:rPr>
              <w:rFonts w:ascii="Arial" w:hAnsi="Arial" w:cs="Arial"/>
              <w:color w:val="000000"/>
              <w:lang w:eastAsia="zh-CN"/>
            </w:rPr>
            <w:delText xml:space="preserve"> NG-RAN</w:delText>
          </w:r>
        </w:del>
      </w:ins>
      <w:ins w:id="132" w:author="Qualcomm-rev1" w:date="2022-10-12T10:35:00Z">
        <w:del w:id="133" w:author="Huawei user" w:date="2022-10-13T20:15:00Z">
          <w:r w:rsidRPr="00523D55" w:rsidDel="00B508F4">
            <w:rPr>
              <w:rFonts w:ascii="Arial" w:hAnsi="Arial" w:cs="Arial"/>
              <w:color w:val="000000"/>
              <w:lang w:eastAsia="zh-CN"/>
            </w:rPr>
            <w:delText xml:space="preserve"> for RSPP transport control</w:delText>
          </w:r>
        </w:del>
      </w:ins>
      <w:ins w:id="134" w:author="Mi" w:date="2022-10-12T20:44:00Z">
        <w:del w:id="135" w:author="Huawei user" w:date="2022-10-13T20:15:00Z">
          <w:r w:rsidR="007B3F63" w:rsidRPr="00523D55" w:rsidDel="00B508F4">
            <w:rPr>
              <w:rFonts w:ascii="Arial" w:hAnsi="Arial" w:cs="Arial"/>
              <w:color w:val="000000"/>
              <w:lang w:eastAsia="zh-CN"/>
            </w:rPr>
            <w:delText>?</w:delText>
          </w:r>
        </w:del>
      </w:ins>
      <w:del w:id="136" w:author="Huawei user" w:date="2022-10-13T20:15:00Z">
        <w:r w:rsidR="00290223" w:rsidRPr="00523D55" w:rsidDel="00B508F4">
          <w:rPr>
            <w:rFonts w:ascii="Arial" w:hAnsi="Arial" w:cs="Arial"/>
            <w:color w:val="000000"/>
            <w:lang w:eastAsia="zh-CN"/>
          </w:rPr>
          <w:delText>What are the parameters required for Service Authorization to NG-RAN from RAN perspective?</w:delText>
        </w:r>
      </w:del>
    </w:p>
    <w:p w14:paraId="302D5711" w14:textId="2B2A0AE5" w:rsidR="00290223" w:rsidRPr="00523D55" w:rsidRDefault="00290223" w:rsidP="00290223">
      <w:pPr>
        <w:pStyle w:val="af4"/>
        <w:numPr>
          <w:ilvl w:val="0"/>
          <w:numId w:val="10"/>
        </w:numPr>
        <w:ind w:firstLineChars="0"/>
        <w:rPr>
          <w:rFonts w:ascii="Arial" w:hAnsi="Arial" w:cs="Arial"/>
          <w:color w:val="000000"/>
          <w:lang w:eastAsia="zh-CN"/>
        </w:rPr>
      </w:pPr>
      <w:r w:rsidRPr="00523D55">
        <w:rPr>
          <w:rFonts w:ascii="Arial" w:hAnsi="Arial" w:cs="Arial"/>
          <w:color w:val="000000"/>
          <w:lang w:eastAsia="zh-CN"/>
        </w:rPr>
        <w:t xml:space="preserve">To support Ranging/SL Positioning using Assistant UE, how </w:t>
      </w:r>
      <w:r w:rsidR="001A6110" w:rsidRPr="00523D55">
        <w:rPr>
          <w:rFonts w:ascii="Arial" w:hAnsi="Arial" w:cs="Arial"/>
          <w:color w:val="000000"/>
          <w:lang w:eastAsia="zh-CN"/>
        </w:rPr>
        <w:t>the determination of using assistant UE and the assistant UE selection</w:t>
      </w:r>
      <w:ins w:id="137" w:author="Mi" w:date="2022-10-12T20:46:00Z">
        <w:r w:rsidR="007B3F63" w:rsidRPr="00523D55">
          <w:rPr>
            <w:rFonts w:ascii="Arial" w:hAnsi="Arial" w:cs="Arial"/>
            <w:color w:val="000000"/>
            <w:lang w:eastAsia="zh-CN"/>
          </w:rPr>
          <w:t>/reselection</w:t>
        </w:r>
      </w:ins>
      <w:r w:rsidR="001A6110" w:rsidRPr="00523D55">
        <w:rPr>
          <w:rFonts w:ascii="Arial" w:hAnsi="Arial" w:cs="Arial"/>
          <w:color w:val="000000"/>
          <w:lang w:eastAsia="zh-CN"/>
        </w:rPr>
        <w:t xml:space="preserve"> is performed from RAN perspective?</w:t>
      </w:r>
    </w:p>
    <w:p w14:paraId="1D8A431F" w14:textId="7144B3E9" w:rsidR="00F9546D" w:rsidRPr="00523D55" w:rsidRDefault="006A5FBB" w:rsidP="00290223">
      <w:pPr>
        <w:pStyle w:val="af4"/>
        <w:numPr>
          <w:ilvl w:val="0"/>
          <w:numId w:val="10"/>
        </w:numPr>
        <w:ind w:firstLineChars="0"/>
        <w:rPr>
          <w:rFonts w:ascii="Arial" w:hAnsi="Arial" w:cs="Arial"/>
          <w:color w:val="000000"/>
          <w:lang w:eastAsia="zh-CN"/>
        </w:rPr>
      </w:pPr>
      <w:del w:id="138" w:author="Mi" w:date="2022-10-12T20:46:00Z">
        <w:r w:rsidRPr="00523D55" w:rsidDel="007B3F63">
          <w:rPr>
            <w:rFonts w:ascii="Arial" w:hAnsi="Arial" w:cs="Arial"/>
            <w:color w:val="000000"/>
            <w:lang w:eastAsia="zh-CN"/>
          </w:rPr>
          <w:delText>What are the enhancements to 5G ProSe Discovery procedures and V2X Communication procedures to support</w:delText>
        </w:r>
      </w:del>
      <w:ins w:id="139" w:author="Mi" w:date="2022-10-12T20:46:00Z">
        <w:r w:rsidR="007B3F63" w:rsidRPr="00523D55">
          <w:rPr>
            <w:rFonts w:ascii="Arial" w:hAnsi="Arial" w:cs="Arial"/>
            <w:color w:val="000000"/>
            <w:lang w:eastAsia="zh-CN"/>
          </w:rPr>
          <w:t>On</w:t>
        </w:r>
      </w:ins>
      <w:r w:rsidRPr="00523D55">
        <w:rPr>
          <w:rFonts w:ascii="Arial" w:hAnsi="Arial" w:cs="Arial"/>
          <w:color w:val="000000"/>
          <w:lang w:eastAsia="zh-CN"/>
        </w:rPr>
        <w:t xml:space="preserve"> Ranging/SL Positioning discovery</w:t>
      </w:r>
      <w:ins w:id="140" w:author="Mi" w:date="2022-10-12T20:46:00Z">
        <w:r w:rsidR="007B3F63" w:rsidRPr="00523D55">
          <w:rPr>
            <w:rFonts w:ascii="Arial" w:hAnsi="Arial" w:cs="Arial"/>
            <w:color w:val="000000"/>
            <w:lang w:eastAsia="zh-CN"/>
          </w:rPr>
          <w:t xml:space="preserve">, </w:t>
        </w:r>
      </w:ins>
      <w:del w:id="141" w:author="Mi" w:date="2022-10-12T20:47:00Z">
        <w:r w:rsidRPr="00523D55" w:rsidDel="007B3F63">
          <w:rPr>
            <w:rFonts w:ascii="Arial" w:hAnsi="Arial" w:cs="Arial"/>
            <w:color w:val="000000"/>
            <w:lang w:eastAsia="zh-CN"/>
          </w:rPr>
          <w:delText>?</w:delText>
        </w:r>
      </w:del>
      <w:ins w:id="142" w:author="Mi" w:date="2022-10-12T20:47:00Z">
        <w:r w:rsidR="007B3F63" w:rsidRPr="00523D55">
          <w:rPr>
            <w:rFonts w:ascii="Arial" w:hAnsi="Arial" w:cs="Arial"/>
            <w:color w:val="000000"/>
            <w:lang w:eastAsia="zh-CN"/>
          </w:rPr>
          <w:t xml:space="preserve"> </w:t>
        </w:r>
        <w:del w:id="143" w:author="Murhammer, Leopold" w:date="2022-10-12T15:28:00Z">
          <w:r w:rsidR="007B3F63" w:rsidRPr="00523D55" w:rsidDel="00BA501F">
            <w:rPr>
              <w:rFonts w:ascii="Arial" w:hAnsi="Arial" w:cs="Arial"/>
              <w:color w:val="000000"/>
              <w:lang w:eastAsia="zh-CN"/>
            </w:rPr>
            <w:delText>we</w:delText>
          </w:r>
        </w:del>
      </w:ins>
      <w:ins w:id="144" w:author="Murhammer, Leopold" w:date="2022-10-12T15:28:00Z">
        <w:r w:rsidR="00BA501F" w:rsidRPr="00523D55">
          <w:rPr>
            <w:rFonts w:ascii="Arial" w:hAnsi="Arial" w:cs="Arial"/>
            <w:color w:val="000000"/>
            <w:lang w:eastAsia="zh-CN"/>
          </w:rPr>
          <w:t>SA2</w:t>
        </w:r>
      </w:ins>
      <w:ins w:id="145" w:author="Mi" w:date="2022-10-12T20:47:00Z">
        <w:r w:rsidR="007B3F63" w:rsidRPr="00523D55">
          <w:rPr>
            <w:rFonts w:ascii="Arial" w:hAnsi="Arial" w:cs="Arial"/>
            <w:color w:val="000000"/>
            <w:lang w:eastAsia="zh-CN"/>
          </w:rPr>
          <w:t xml:space="preserve"> concluded to reuse 5G </w:t>
        </w:r>
        <w:proofErr w:type="spellStart"/>
        <w:r w:rsidR="007B3F63" w:rsidRPr="00523D55">
          <w:rPr>
            <w:rFonts w:ascii="Arial" w:hAnsi="Arial" w:cs="Arial"/>
            <w:color w:val="000000"/>
            <w:lang w:eastAsia="zh-CN"/>
          </w:rPr>
          <w:t>ProSe</w:t>
        </w:r>
        <w:proofErr w:type="spellEnd"/>
        <w:r w:rsidR="007B3F63" w:rsidRPr="00523D55">
          <w:rPr>
            <w:rFonts w:ascii="Arial" w:hAnsi="Arial" w:cs="Arial"/>
            <w:color w:val="000000"/>
            <w:lang w:eastAsia="zh-CN"/>
          </w:rPr>
          <w:t xml:space="preserve"> Discovery procedures and V2X Communication procedures with the additional Ranging/SL Positioning parameters; however, it is not decided whether those Ranging/SL Positioning parameters are transparent to </w:t>
        </w:r>
        <w:proofErr w:type="spellStart"/>
        <w:r w:rsidR="007B3F63" w:rsidRPr="00523D55">
          <w:rPr>
            <w:rFonts w:ascii="Arial" w:hAnsi="Arial" w:cs="Arial"/>
            <w:color w:val="000000"/>
            <w:lang w:eastAsia="zh-CN"/>
          </w:rPr>
          <w:t>ProSe</w:t>
        </w:r>
        <w:proofErr w:type="spellEnd"/>
        <w:r w:rsidR="007B3F63" w:rsidRPr="00523D55">
          <w:rPr>
            <w:rFonts w:ascii="Arial" w:hAnsi="Arial" w:cs="Arial"/>
            <w:color w:val="000000"/>
            <w:lang w:eastAsia="zh-CN"/>
          </w:rPr>
          <w:t xml:space="preserve">/V2X layer or not, and </w:t>
        </w:r>
        <w:del w:id="146" w:author="Murhammer, Leopold" w:date="2022-10-12T15:28:00Z">
          <w:r w:rsidR="007B3F63" w:rsidRPr="00523D55" w:rsidDel="00BA501F">
            <w:rPr>
              <w:rFonts w:ascii="Arial" w:hAnsi="Arial" w:cs="Arial"/>
              <w:color w:val="000000"/>
              <w:lang w:eastAsia="zh-CN"/>
            </w:rPr>
            <w:delText>we</w:delText>
          </w:r>
        </w:del>
      </w:ins>
      <w:ins w:id="147" w:author="Murhammer, Leopold" w:date="2022-10-12T15:28:00Z">
        <w:r w:rsidR="00BA501F" w:rsidRPr="00523D55">
          <w:rPr>
            <w:rFonts w:ascii="Arial" w:hAnsi="Arial" w:cs="Arial"/>
            <w:color w:val="000000"/>
            <w:lang w:eastAsia="zh-CN"/>
          </w:rPr>
          <w:t>SA2</w:t>
        </w:r>
      </w:ins>
      <w:ins w:id="148" w:author="Mi" w:date="2022-10-12T20:47:00Z">
        <w:r w:rsidR="007B3F63" w:rsidRPr="00523D55">
          <w:rPr>
            <w:rFonts w:ascii="Arial" w:hAnsi="Arial" w:cs="Arial"/>
            <w:color w:val="000000"/>
            <w:lang w:eastAsia="zh-CN"/>
          </w:rPr>
          <w:t xml:space="preserve"> would like to understand the views from RAN perspective.</w:t>
        </w:r>
      </w:ins>
    </w:p>
    <w:p w14:paraId="59F41A20" w14:textId="4FA37486" w:rsidR="006A5FBB" w:rsidRPr="00523D55" w:rsidDel="00550E5B" w:rsidRDefault="006A5FBB">
      <w:pPr>
        <w:ind w:left="360"/>
        <w:rPr>
          <w:del w:id="149" w:author="Mi" w:date="2022-10-12T23:09:00Z"/>
          <w:rFonts w:ascii="Arial" w:hAnsi="Arial" w:cs="Arial"/>
          <w:color w:val="000000"/>
          <w:lang w:eastAsia="zh-CN"/>
        </w:rPr>
        <w:pPrChange w:id="150" w:author="Mi" w:date="2022-10-12T20:50:00Z">
          <w:pPr>
            <w:pStyle w:val="af4"/>
            <w:numPr>
              <w:numId w:val="10"/>
            </w:numPr>
            <w:ind w:left="360" w:firstLineChars="0" w:hanging="360"/>
          </w:pPr>
        </w:pPrChange>
      </w:pPr>
      <w:del w:id="151" w:author="Mi" w:date="2022-10-12T23:09:00Z">
        <w:r w:rsidRPr="00523D55" w:rsidDel="00550E5B">
          <w:rPr>
            <w:rFonts w:ascii="Arial" w:hAnsi="Arial" w:cs="Arial"/>
            <w:color w:val="000000"/>
            <w:lang w:eastAsia="zh-CN"/>
          </w:rPr>
          <w:delText xml:space="preserve">We </w:delText>
        </w:r>
      </w:del>
      <w:ins w:id="152" w:author="Murhammer, Leopold" w:date="2022-10-12T15:29:00Z">
        <w:del w:id="153" w:author="Mi" w:date="2022-10-12T23:09:00Z">
          <w:r w:rsidR="00BA501F" w:rsidRPr="00523D55" w:rsidDel="00550E5B">
            <w:rPr>
              <w:rFonts w:ascii="Arial" w:hAnsi="Arial" w:cs="Arial"/>
              <w:color w:val="000000"/>
              <w:lang w:eastAsia="zh-CN"/>
            </w:rPr>
            <w:delText xml:space="preserve">SA2 </w:delText>
          </w:r>
        </w:del>
      </w:ins>
      <w:del w:id="154" w:author="Mi" w:date="2022-10-12T23:09:00Z">
        <w:r w:rsidRPr="00523D55" w:rsidDel="00550E5B">
          <w:rPr>
            <w:rFonts w:ascii="Arial" w:hAnsi="Arial" w:cs="Arial"/>
            <w:color w:val="000000"/>
            <w:lang w:eastAsia="zh-CN"/>
          </w:rPr>
          <w:delText xml:space="preserve">concluded a Ranging/SL Positioning layer is introduced </w:delText>
        </w:r>
      </w:del>
      <w:del w:id="155" w:author="Mi" w:date="2022-10-12T20:47:00Z">
        <w:r w:rsidRPr="00523D55" w:rsidDel="007B3F63">
          <w:rPr>
            <w:rFonts w:ascii="Arial" w:hAnsi="Arial" w:cs="Arial"/>
            <w:color w:val="000000"/>
            <w:lang w:eastAsia="zh-CN"/>
          </w:rPr>
          <w:delText>between</w:delText>
        </w:r>
      </w:del>
      <w:del w:id="156" w:author="Mi" w:date="2022-10-12T23:09:00Z">
        <w:r w:rsidRPr="00523D55" w:rsidDel="00550E5B">
          <w:rPr>
            <w:rFonts w:ascii="Arial" w:hAnsi="Arial" w:cs="Arial"/>
            <w:color w:val="000000"/>
            <w:lang w:eastAsia="zh-CN"/>
          </w:rPr>
          <w:delText xml:space="preserve"> Application layer</w:delText>
        </w:r>
      </w:del>
      <w:del w:id="157" w:author="Mi" w:date="2022-10-12T20:47:00Z">
        <w:r w:rsidRPr="00523D55" w:rsidDel="007B3F63">
          <w:rPr>
            <w:rFonts w:ascii="Arial" w:hAnsi="Arial" w:cs="Arial"/>
            <w:color w:val="000000"/>
            <w:lang w:eastAsia="zh-CN"/>
          </w:rPr>
          <w:delText xml:space="preserve"> and lower layers</w:delText>
        </w:r>
      </w:del>
      <w:del w:id="158" w:author="Mi" w:date="2022-10-12T23:09:00Z">
        <w:r w:rsidR="007741B2" w:rsidRPr="00523D55" w:rsidDel="00550E5B">
          <w:rPr>
            <w:rFonts w:ascii="Arial" w:hAnsi="Arial" w:cs="Arial"/>
            <w:color w:val="000000"/>
            <w:lang w:eastAsia="zh-CN"/>
          </w:rPr>
          <w:delText>;</w:delText>
        </w:r>
        <w:r w:rsidRPr="00523D55" w:rsidDel="00550E5B">
          <w:rPr>
            <w:rFonts w:ascii="Arial" w:hAnsi="Arial" w:cs="Arial"/>
            <w:color w:val="000000"/>
            <w:lang w:eastAsia="zh-CN"/>
          </w:rPr>
          <w:delText xml:space="preserve"> however, whether the Ranging/SL Positioning layer is over V2X/ProSe layer or AS layer is open</w:delText>
        </w:r>
      </w:del>
      <w:del w:id="159" w:author="Mi" w:date="2022-10-12T20:47:00Z">
        <w:r w:rsidRPr="00523D55" w:rsidDel="007B3F63">
          <w:rPr>
            <w:rFonts w:ascii="Arial" w:hAnsi="Arial" w:cs="Arial"/>
            <w:color w:val="000000"/>
            <w:lang w:eastAsia="zh-CN"/>
          </w:rPr>
          <w:delText xml:space="preserve"> for RAN decision</w:delText>
        </w:r>
      </w:del>
      <w:del w:id="160" w:author="Mi" w:date="2022-10-12T23:09:00Z">
        <w:r w:rsidRPr="00523D55" w:rsidDel="00550E5B">
          <w:rPr>
            <w:rFonts w:ascii="Arial" w:hAnsi="Arial" w:cs="Arial"/>
            <w:color w:val="000000"/>
            <w:lang w:eastAsia="zh-CN"/>
          </w:rPr>
          <w:delText>.</w:delText>
        </w:r>
        <w:r w:rsidR="007B3F63" w:rsidRPr="00523D55" w:rsidDel="00550E5B">
          <w:rPr>
            <w:rFonts w:ascii="Arial" w:hAnsi="Arial" w:cs="Arial"/>
            <w:color w:val="000000"/>
            <w:lang w:eastAsia="zh-CN"/>
          </w:rPr>
          <w:delText xml:space="preserve"> </w:delText>
        </w:r>
        <w:r w:rsidR="009805B9" w:rsidRPr="00523D55" w:rsidDel="00550E5B">
          <w:rPr>
            <w:rFonts w:ascii="Arial" w:hAnsi="Arial" w:cs="Arial"/>
            <w:color w:val="000000"/>
            <w:lang w:eastAsia="zh-CN"/>
            <w:rPrChange w:id="161" w:author="HW user_1012" w:date="2022-10-13T20:02:00Z">
              <w:rPr>
                <w:lang w:eastAsia="zh-CN"/>
              </w:rPr>
            </w:rPrChange>
          </w:rPr>
          <w:delText xml:space="preserve">We </w:delText>
        </w:r>
      </w:del>
      <w:ins w:id="162" w:author="Murhammer, Leopold" w:date="2022-10-12T15:29:00Z">
        <w:del w:id="163" w:author="Mi" w:date="2022-10-12T23:09:00Z">
          <w:r w:rsidR="00BA501F" w:rsidRPr="00523D55" w:rsidDel="00550E5B">
            <w:rPr>
              <w:rFonts w:ascii="Arial" w:hAnsi="Arial" w:cs="Arial"/>
              <w:color w:val="000000"/>
              <w:lang w:eastAsia="zh-CN"/>
            </w:rPr>
            <w:delText>SA2</w:delText>
          </w:r>
          <w:r w:rsidR="00BA501F" w:rsidRPr="00523D55" w:rsidDel="00550E5B">
            <w:rPr>
              <w:rFonts w:ascii="Arial" w:hAnsi="Arial" w:cs="Arial"/>
              <w:color w:val="000000"/>
              <w:lang w:eastAsia="zh-CN"/>
              <w:rPrChange w:id="164" w:author="HW user_1012" w:date="2022-10-13T20:02:00Z">
                <w:rPr>
                  <w:lang w:eastAsia="zh-CN"/>
                </w:rPr>
              </w:rPrChange>
            </w:rPr>
            <w:delText xml:space="preserve"> </w:delText>
          </w:r>
        </w:del>
      </w:ins>
      <w:del w:id="165" w:author="Mi" w:date="2022-10-12T23:09:00Z">
        <w:r w:rsidR="009805B9" w:rsidRPr="00523D55" w:rsidDel="00550E5B">
          <w:rPr>
            <w:rFonts w:ascii="Arial" w:hAnsi="Arial" w:cs="Arial"/>
            <w:color w:val="000000"/>
            <w:lang w:eastAsia="zh-CN"/>
            <w:rPrChange w:id="166" w:author="HW user_1012" w:date="2022-10-13T20:02:00Z">
              <w:rPr>
                <w:lang w:eastAsia="zh-CN"/>
              </w:rPr>
            </w:rPrChange>
          </w:rPr>
          <w:delText xml:space="preserve">concluded </w:delText>
        </w:r>
        <w:r w:rsidR="007741B2" w:rsidRPr="00523D55" w:rsidDel="00550E5B">
          <w:rPr>
            <w:rFonts w:ascii="Arial" w:hAnsi="Arial" w:cs="Arial"/>
            <w:color w:val="000000"/>
            <w:lang w:eastAsia="zh-CN"/>
            <w:rPrChange w:id="167" w:author="HW user_1012" w:date="2022-10-13T20:02:00Z">
              <w:rPr>
                <w:lang w:eastAsia="zh-CN"/>
              </w:rPr>
            </w:rPrChange>
          </w:rPr>
          <w:delText xml:space="preserve">that a </w:delText>
        </w:r>
        <w:r w:rsidR="0090120C" w:rsidRPr="00523D55" w:rsidDel="00550E5B">
          <w:rPr>
            <w:rFonts w:ascii="Arial" w:hAnsi="Arial" w:cs="Arial"/>
            <w:color w:val="000000"/>
            <w:lang w:eastAsia="zh-CN"/>
            <w:rPrChange w:id="168" w:author="HW user_1012" w:date="2022-10-13T20:02:00Z">
              <w:rPr>
                <w:lang w:eastAsia="zh-CN"/>
              </w:rPr>
            </w:rPrChange>
          </w:rPr>
          <w:delText xml:space="preserve">new </w:delText>
        </w:r>
        <w:r w:rsidR="007741B2" w:rsidRPr="00523D55" w:rsidDel="00550E5B">
          <w:rPr>
            <w:rFonts w:ascii="Arial" w:hAnsi="Arial" w:cs="Arial"/>
            <w:color w:val="000000"/>
            <w:lang w:eastAsia="zh-CN"/>
            <w:rPrChange w:id="169" w:author="HW user_1012" w:date="2022-10-13T20:02:00Z">
              <w:rPr>
                <w:lang w:eastAsia="zh-CN"/>
              </w:rPr>
            </w:rPrChange>
          </w:rPr>
          <w:delText>Ranging/Sidelink Positioning p</w:delText>
        </w:r>
        <w:r w:rsidR="009805B9" w:rsidRPr="00523D55" w:rsidDel="00550E5B">
          <w:rPr>
            <w:rFonts w:ascii="Arial" w:hAnsi="Arial" w:cs="Arial"/>
            <w:color w:val="000000"/>
            <w:lang w:eastAsia="zh-CN"/>
            <w:rPrChange w:id="170" w:author="HW user_1012" w:date="2022-10-13T20:02:00Z">
              <w:rPr>
                <w:lang w:eastAsia="zh-CN"/>
              </w:rPr>
            </w:rPrChange>
          </w:rPr>
          <w:delText>rotocol</w:delText>
        </w:r>
        <w:r w:rsidR="007741B2" w:rsidRPr="00523D55" w:rsidDel="00550E5B">
          <w:rPr>
            <w:rFonts w:ascii="Arial" w:hAnsi="Arial" w:cs="Arial"/>
            <w:color w:val="000000"/>
            <w:lang w:eastAsia="zh-CN"/>
            <w:rPrChange w:id="171" w:author="HW user_1012" w:date="2022-10-13T20:02:00Z">
              <w:rPr>
                <w:lang w:eastAsia="zh-CN"/>
              </w:rPr>
            </w:rPrChange>
          </w:rPr>
          <w:delText xml:space="preserve"> will be used for SR5 over the PC5 reference point between the UEs (i.e. Target UE, Reference UE, Assistant UE, Located UE and SL Positioning Server UE)</w:delText>
        </w:r>
      </w:del>
      <w:ins w:id="172" w:author="Walter Dees (Philips)" w:date="2022-10-12T15:48:00Z">
        <w:del w:id="173" w:author="Mi" w:date="2022-10-12T23:09:00Z">
          <w:r w:rsidR="00860EDF" w:rsidRPr="00523D55" w:rsidDel="00550E5B">
            <w:rPr>
              <w:rFonts w:ascii="Arial" w:hAnsi="Arial" w:cs="Arial"/>
              <w:color w:val="000000"/>
              <w:lang w:eastAsia="zh-CN"/>
            </w:rPr>
            <w:delText xml:space="preserve"> or (</w:delText>
          </w:r>
        </w:del>
      </w:ins>
      <w:ins w:id="174" w:author="Walter Dees (Philips)" w:date="2022-10-12T15:49:00Z">
        <w:del w:id="175" w:author="Mi" w:date="2022-10-12T23:09:00Z">
          <w:r w:rsidR="00860EDF" w:rsidRPr="00523D55" w:rsidDel="00550E5B">
            <w:rPr>
              <w:rFonts w:ascii="Arial" w:hAnsi="Arial" w:cs="Arial"/>
              <w:color w:val="000000"/>
              <w:lang w:eastAsia="zh-CN"/>
            </w:rPr>
            <w:delText xml:space="preserve">possibly </w:delText>
          </w:r>
        </w:del>
      </w:ins>
      <w:ins w:id="176" w:author="Walter Dees (Philips)" w:date="2022-10-12T15:48:00Z">
        <w:del w:id="177" w:author="Mi" w:date="2022-10-12T23:09:00Z">
          <w:r w:rsidR="00860EDF" w:rsidRPr="00523D55" w:rsidDel="00550E5B">
            <w:rPr>
              <w:rFonts w:ascii="Arial" w:hAnsi="Arial" w:cs="Arial"/>
              <w:color w:val="000000"/>
              <w:lang w:eastAsia="zh-CN"/>
            </w:rPr>
            <w:delText>partially</w:delText>
          </w:r>
        </w:del>
      </w:ins>
      <w:ins w:id="178" w:author="Walter Dees (Philips)" w:date="2022-10-12T15:49:00Z">
        <w:del w:id="179" w:author="Mi" w:date="2022-10-12T23:09:00Z">
          <w:r w:rsidR="00860EDF" w:rsidRPr="00523D55" w:rsidDel="00550E5B">
            <w:rPr>
              <w:rFonts w:ascii="Arial" w:hAnsi="Arial" w:cs="Arial"/>
              <w:color w:val="000000"/>
              <w:lang w:eastAsia="zh-CN"/>
            </w:rPr>
            <w:delText>) over PC5-D.</w:delText>
          </w:r>
        </w:del>
      </w:ins>
      <w:del w:id="180" w:author="Mi" w:date="2022-10-12T20:48:00Z">
        <w:r w:rsidR="007741B2" w:rsidRPr="00523D55" w:rsidDel="007B3F63">
          <w:rPr>
            <w:rFonts w:ascii="Arial" w:hAnsi="Arial" w:cs="Arial"/>
            <w:color w:val="000000"/>
            <w:lang w:eastAsia="zh-CN"/>
            <w:rPrChange w:id="181" w:author="HW user_1012" w:date="2022-10-13T20:02:00Z">
              <w:rPr>
                <w:lang w:eastAsia="zh-CN"/>
              </w:rPr>
            </w:rPrChange>
          </w:rPr>
          <w:delText xml:space="preserve">; however, </w:delText>
        </w:r>
        <w:r w:rsidR="0090120C" w:rsidRPr="00523D55" w:rsidDel="007B3F63">
          <w:rPr>
            <w:rFonts w:ascii="Arial" w:hAnsi="Arial" w:cs="Arial"/>
            <w:color w:val="000000"/>
            <w:lang w:eastAsia="zh-CN"/>
            <w:rPrChange w:id="182" w:author="HW user_1012" w:date="2022-10-13T20:02:00Z">
              <w:rPr>
                <w:lang w:eastAsia="zh-CN"/>
              </w:rPr>
            </w:rPrChange>
          </w:rPr>
          <w:delText>whether it will be over PC5-S or PC5-U is open for RAN decision.</w:delText>
        </w:r>
      </w:del>
      <w:ins w:id="183" w:author="MediaTek Inc." w:date="2022-10-10T20:55:00Z">
        <w:del w:id="184" w:author="Mi" w:date="2022-10-12T20:48:00Z">
          <w:r w:rsidR="001377CB" w:rsidRPr="00523D55" w:rsidDel="007B3F63">
            <w:rPr>
              <w:rFonts w:ascii="Arial" w:hAnsi="Arial" w:cs="Arial"/>
              <w:color w:val="000000"/>
              <w:lang w:eastAsia="zh-CN"/>
              <w:rPrChange w:id="185" w:author="HW user_1012" w:date="2022-10-13T20:02:00Z">
                <w:rPr>
                  <w:lang w:eastAsia="zh-CN"/>
                </w:rPr>
              </w:rPrChange>
            </w:rPr>
            <w:delText xml:space="preserve"> </w:delText>
          </w:r>
        </w:del>
        <w:del w:id="186" w:author="Mi" w:date="2022-10-11T02:33:00Z">
          <w:r w:rsidR="001377CB" w:rsidRPr="00523D55" w:rsidDel="0052665F">
            <w:rPr>
              <w:rFonts w:ascii="Arial" w:hAnsi="Arial" w:cs="Arial"/>
              <w:color w:val="000000"/>
              <w:lang w:eastAsia="zh-CN"/>
            </w:rPr>
            <w:delText xml:space="preserve">PC5-S allows a RAT-agnostic support however SA2 </w:delText>
          </w:r>
        </w:del>
      </w:ins>
      <w:ins w:id="187" w:author="MediaTek Inc." w:date="2022-10-10T20:56:00Z">
        <w:del w:id="188" w:author="Mi" w:date="2022-10-11T02:33:00Z">
          <w:r w:rsidR="003C623E" w:rsidRPr="00523D55" w:rsidDel="0052665F">
            <w:rPr>
              <w:rFonts w:ascii="Arial" w:hAnsi="Arial" w:cs="Arial"/>
              <w:color w:val="000000"/>
              <w:lang w:eastAsia="zh-CN"/>
            </w:rPr>
            <w:delText xml:space="preserve">also </w:delText>
          </w:r>
        </w:del>
      </w:ins>
      <w:ins w:id="189" w:author="MediaTek Inc." w:date="2022-10-10T20:55:00Z">
        <w:del w:id="190" w:author="Mi" w:date="2022-10-11T02:33:00Z">
          <w:r w:rsidR="001377CB" w:rsidRPr="00523D55" w:rsidDel="0052665F">
            <w:rPr>
              <w:rFonts w:ascii="Arial" w:hAnsi="Arial" w:cs="Arial"/>
              <w:color w:val="000000"/>
              <w:lang w:eastAsia="zh-CN"/>
            </w:rPr>
            <w:delText>understand</w:delText>
          </w:r>
        </w:del>
      </w:ins>
      <w:ins w:id="191" w:author="MediaTek Inc." w:date="2022-10-10T20:56:00Z">
        <w:del w:id="192" w:author="Mi" w:date="2022-10-11T02:33:00Z">
          <w:r w:rsidR="001377CB" w:rsidRPr="00523D55" w:rsidDel="0052665F">
            <w:rPr>
              <w:rFonts w:ascii="Arial" w:hAnsi="Arial" w:cs="Arial"/>
              <w:color w:val="000000"/>
              <w:lang w:eastAsia="zh-CN"/>
            </w:rPr>
            <w:delText>s</w:delText>
          </w:r>
        </w:del>
      </w:ins>
      <w:ins w:id="193" w:author="MediaTek Inc." w:date="2022-10-10T20:55:00Z">
        <w:del w:id="194" w:author="Mi" w:date="2022-10-11T02:33:00Z">
          <w:r w:rsidR="001377CB" w:rsidRPr="00523D55" w:rsidDel="0052665F">
            <w:rPr>
              <w:rFonts w:ascii="Arial" w:hAnsi="Arial" w:cs="Arial"/>
              <w:color w:val="000000"/>
              <w:lang w:eastAsia="zh-CN"/>
            </w:rPr>
            <w:delText xml:space="preserve"> RAN groups</w:delText>
          </w:r>
        </w:del>
      </w:ins>
      <w:ins w:id="195" w:author="MediaTek Inc." w:date="2022-10-10T20:56:00Z">
        <w:del w:id="196" w:author="Mi" w:date="2022-10-11T02:33:00Z">
          <w:r w:rsidR="001377CB" w:rsidRPr="00523D55" w:rsidDel="0052665F">
            <w:rPr>
              <w:rFonts w:ascii="Arial" w:hAnsi="Arial" w:cs="Arial"/>
              <w:color w:val="000000"/>
              <w:lang w:eastAsia="zh-CN"/>
            </w:rPr>
            <w:delText xml:space="preserve"> are only defining SL Positioning/Ranging over NR sidelink (not LTE sidelink).</w:delText>
          </w:r>
        </w:del>
      </w:ins>
      <w:ins w:id="197" w:author="Qualcomm-rev1" w:date="2022-10-12T10:18:00Z">
        <w:del w:id="198" w:author="Mi" w:date="2022-10-12T23:09:00Z">
          <w:r w:rsidR="00525AB3" w:rsidRPr="00523D55" w:rsidDel="00550E5B">
            <w:rPr>
              <w:rFonts w:ascii="Arial" w:hAnsi="Arial" w:cs="Arial"/>
              <w:color w:val="000000"/>
              <w:lang w:eastAsia="zh-CN"/>
            </w:rPr>
            <w:delText xml:space="preserve">PS5-S was designed for </w:delText>
          </w:r>
        </w:del>
      </w:ins>
      <w:ins w:id="199" w:author="Qualcomm-rev1" w:date="2022-10-12T10:24:00Z">
        <w:del w:id="200" w:author="Mi" w:date="2022-10-12T23:09:00Z">
          <w:r w:rsidR="00525AB3" w:rsidRPr="00523D55" w:rsidDel="00550E5B">
            <w:rPr>
              <w:rFonts w:ascii="Arial" w:hAnsi="Arial" w:cs="Arial"/>
              <w:color w:val="000000"/>
              <w:lang w:eastAsia="zh-CN"/>
              <w:rPrChange w:id="201" w:author="HW user_1012" w:date="2022-10-13T20:02:00Z">
                <w:rPr>
                  <w:rFonts w:ascii="Arial" w:hAnsi="Arial" w:cs="Arial"/>
                  <w:color w:val="000000"/>
                  <w:highlight w:val="magenta"/>
                  <w:lang w:eastAsia="zh-CN"/>
                </w:rPr>
              </w:rPrChange>
            </w:rPr>
            <w:delText xml:space="preserve">only for </w:delText>
          </w:r>
        </w:del>
      </w:ins>
      <w:ins w:id="202" w:author="Qualcomm-rev1" w:date="2022-10-12T10:18:00Z">
        <w:del w:id="203" w:author="Mi" w:date="2022-10-12T23:09:00Z">
          <w:r w:rsidR="00525AB3" w:rsidRPr="00523D55" w:rsidDel="00550E5B">
            <w:rPr>
              <w:rFonts w:ascii="Arial" w:hAnsi="Arial" w:cs="Arial"/>
              <w:color w:val="000000"/>
              <w:lang w:eastAsia="zh-CN"/>
            </w:rPr>
            <w:delText>unicast link management.</w:delText>
          </w:r>
        </w:del>
      </w:ins>
      <w:ins w:id="204" w:author="Qualcomm-rev1" w:date="2022-10-12T10:25:00Z">
        <w:del w:id="205" w:author="Mi" w:date="2022-10-12T23:09:00Z">
          <w:r w:rsidR="00525AB3" w:rsidRPr="00523D55" w:rsidDel="00550E5B">
            <w:rPr>
              <w:rFonts w:ascii="Arial" w:hAnsi="Arial" w:cs="Arial"/>
              <w:color w:val="000000"/>
              <w:lang w:eastAsia="zh-CN"/>
            </w:rPr>
            <w:delText xml:space="preserve"> PC5-U supports all the cast types.</w:delText>
          </w:r>
        </w:del>
      </w:ins>
      <w:ins w:id="206" w:author="Qualcomm-rev1" w:date="2022-10-12T10:18:00Z">
        <w:del w:id="207" w:author="Mi" w:date="2022-10-12T23:09:00Z">
          <w:r w:rsidR="00525AB3" w:rsidRPr="00523D55" w:rsidDel="00550E5B">
            <w:rPr>
              <w:rFonts w:ascii="Arial" w:hAnsi="Arial" w:cs="Arial"/>
              <w:color w:val="000000"/>
              <w:lang w:eastAsia="zh-CN"/>
            </w:rPr>
            <w:delText xml:space="preserve"> </w:delText>
          </w:r>
        </w:del>
      </w:ins>
      <w:ins w:id="208" w:author="Qualcomm-rev1" w:date="2022-10-12T10:24:00Z">
        <w:del w:id="209" w:author="Mi" w:date="2022-10-12T23:09:00Z">
          <w:r w:rsidR="00525AB3" w:rsidRPr="00523D55" w:rsidDel="00550E5B">
            <w:rPr>
              <w:rFonts w:ascii="Arial" w:hAnsi="Arial" w:cs="Arial"/>
              <w:color w:val="000000"/>
              <w:lang w:eastAsia="zh-CN"/>
            </w:rPr>
            <w:delText xml:space="preserve"> </w:delText>
          </w:r>
        </w:del>
      </w:ins>
      <w:ins w:id="210" w:author="Walter Dees (Philips)" w:date="2022-10-12T15:51:00Z">
        <w:del w:id="211" w:author="Mi" w:date="2022-10-12T23:09:00Z">
          <w:r w:rsidR="00860EDF" w:rsidRPr="00523D55" w:rsidDel="00550E5B">
            <w:rPr>
              <w:rFonts w:ascii="Arial" w:hAnsi="Arial" w:cs="Arial"/>
              <w:color w:val="000000"/>
              <w:lang w:eastAsia="zh-CN"/>
            </w:rPr>
            <w:delText xml:space="preserve">,is </w:delText>
          </w:r>
        </w:del>
      </w:ins>
      <w:ins w:id="212" w:author="Walter Dees (Philips)" w:date="2022-10-12T15:55:00Z">
        <w:del w:id="213" w:author="Mi" w:date="2022-10-12T23:09:00Z">
          <w:r w:rsidR="00860EDF" w:rsidRPr="00523D55" w:rsidDel="00550E5B">
            <w:rPr>
              <w:rFonts w:ascii="Arial" w:hAnsi="Arial" w:cs="Arial"/>
              <w:color w:val="000000"/>
              <w:lang w:eastAsia="zh-CN"/>
            </w:rPr>
            <w:delText xml:space="preserve">or PC5-D </w:delText>
          </w:r>
        </w:del>
      </w:ins>
      <w:ins w:id="214" w:author="Qualcomm-rev1" w:date="2022-10-12T10:26:00Z">
        <w:del w:id="215" w:author="Mi" w:date="2022-10-12T23:09:00Z">
          <w:r w:rsidR="00525AB3" w:rsidRPr="00523D55" w:rsidDel="00550E5B">
            <w:rPr>
              <w:rFonts w:ascii="Arial" w:hAnsi="Arial" w:cs="Arial"/>
              <w:color w:val="000000"/>
              <w:lang w:eastAsia="zh-CN"/>
            </w:rPr>
            <w:delText>AS layer needs</w:delText>
          </w:r>
        </w:del>
      </w:ins>
      <w:ins w:id="216" w:author="Qualcomm-rev1" w:date="2022-10-12T10:27:00Z">
        <w:del w:id="217" w:author="Mi" w:date="2022-10-12T23:09:00Z">
          <w:r w:rsidR="00A927DB" w:rsidRPr="00523D55" w:rsidDel="00550E5B">
            <w:rPr>
              <w:rFonts w:ascii="Arial" w:hAnsi="Arial" w:cs="Arial"/>
              <w:color w:val="000000"/>
              <w:lang w:eastAsia="zh-CN"/>
            </w:rPr>
            <w:delText xml:space="preserve"> is used</w:delText>
          </w:r>
        </w:del>
      </w:ins>
      <w:ins w:id="218" w:author="Walter Dees (Philips)" w:date="2022-10-12T15:52:00Z">
        <w:del w:id="219" w:author="Mi" w:date="2022-10-12T23:09:00Z">
          <w:r w:rsidR="00860EDF" w:rsidRPr="00523D55" w:rsidDel="00550E5B">
            <w:rPr>
              <w:rFonts w:ascii="Arial" w:hAnsi="Arial" w:cs="Arial"/>
              <w:color w:val="000000"/>
              <w:lang w:eastAsia="zh-CN"/>
            </w:rPr>
            <w:delText>,</w:delText>
          </w:r>
        </w:del>
      </w:ins>
      <w:ins w:id="220" w:author="Qualcomm-rev1" w:date="2022-10-12T10:27:00Z">
        <w:del w:id="221" w:author="Mi" w:date="2022-10-12T23:09:00Z">
          <w:r w:rsidR="00A927DB" w:rsidRPr="00523D55" w:rsidDel="00550E5B">
            <w:rPr>
              <w:rFonts w:ascii="Arial" w:hAnsi="Arial" w:cs="Arial"/>
              <w:color w:val="000000"/>
              <w:lang w:eastAsia="zh-CN"/>
            </w:rPr>
            <w:delText>V2X/ProSe layer can</w:delText>
          </w:r>
        </w:del>
      </w:ins>
      <w:ins w:id="222" w:author="Qualcomm-rev1" w:date="2022-10-12T10:28:00Z">
        <w:del w:id="223" w:author="Mi" w:date="2022-10-12T23:09:00Z">
          <w:r w:rsidR="00A927DB" w:rsidRPr="00523D55" w:rsidDel="00550E5B">
            <w:rPr>
              <w:rFonts w:ascii="Arial" w:hAnsi="Arial" w:cs="Arial"/>
              <w:color w:val="000000"/>
              <w:lang w:eastAsia="zh-CN"/>
            </w:rPr>
            <w:delText xml:space="preserve"> explicitly request is used</w:delText>
          </w:r>
        </w:del>
      </w:ins>
      <w:ins w:id="224" w:author="Murhammer, Leopold" w:date="2022-10-12T15:38:00Z">
        <w:del w:id="225" w:author="Mi" w:date="2022-10-12T23:09:00Z">
          <w:r w:rsidR="00BA501F" w:rsidRPr="00523D55" w:rsidDel="00550E5B">
            <w:rPr>
              <w:rFonts w:ascii="Arial" w:hAnsi="Arial" w:cs="Arial"/>
              <w:color w:val="000000"/>
              <w:lang w:eastAsia="zh-CN"/>
            </w:rPr>
            <w:delText>SA2</w:delText>
          </w:r>
        </w:del>
      </w:ins>
      <w:ins w:id="226" w:author="Walter Dees (Philips)" w:date="2022-10-12T15:53:00Z">
        <w:del w:id="227" w:author="Mi" w:date="2022-10-12T23:09:00Z">
          <w:r w:rsidR="00860EDF" w:rsidRPr="00523D55" w:rsidDel="00550E5B">
            <w:rPr>
              <w:rFonts w:ascii="Arial" w:hAnsi="Arial" w:cs="Arial"/>
              <w:color w:val="000000"/>
              <w:lang w:eastAsia="zh-CN"/>
            </w:rPr>
            <w:delText xml:space="preserve"> or PC5-D</w:delText>
          </w:r>
        </w:del>
      </w:ins>
      <w:ins w:id="228" w:author="Murhammer, Leopold" w:date="2022-10-12T15:38:00Z">
        <w:del w:id="229" w:author="Mi" w:date="2022-10-12T23:09:00Z">
          <w:r w:rsidR="00BA501F" w:rsidRPr="00523D55" w:rsidDel="00550E5B">
            <w:rPr>
              <w:rFonts w:ascii="Arial" w:hAnsi="Arial" w:cs="Arial"/>
              <w:color w:val="000000"/>
              <w:lang w:eastAsia="zh-CN"/>
            </w:rPr>
            <w:delText>SA2s</w:delText>
          </w:r>
        </w:del>
      </w:ins>
      <w:ins w:id="230" w:author="Qualcomm-rev1" w:date="2022-10-12T10:29:00Z">
        <w:del w:id="231" w:author="Mi" w:date="2022-10-12T23:09:00Z">
          <w:r w:rsidR="00A927DB" w:rsidRPr="00523D55" w:rsidDel="00550E5B">
            <w:rPr>
              <w:rFonts w:ascii="Arial" w:hAnsi="Arial" w:cs="Arial"/>
              <w:color w:val="000000"/>
              <w:lang w:eastAsia="zh-CN"/>
            </w:rPr>
            <w:delText>to help making</w:delText>
          </w:r>
        </w:del>
      </w:ins>
    </w:p>
    <w:p w14:paraId="14BE126B" w14:textId="0144A01D" w:rsidR="004F7967" w:rsidRPr="00523D55" w:rsidRDefault="0090120C" w:rsidP="00110440">
      <w:pPr>
        <w:pStyle w:val="af4"/>
        <w:numPr>
          <w:ilvl w:val="0"/>
          <w:numId w:val="10"/>
        </w:numPr>
        <w:ind w:firstLineChars="0"/>
        <w:rPr>
          <w:ins w:id="232" w:author="MediaTek Inc." w:date="2022-10-10T20:46:00Z"/>
          <w:rFonts w:ascii="Arial" w:hAnsi="Arial" w:cs="Arial"/>
          <w:color w:val="000000"/>
          <w:lang w:eastAsia="zh-CN"/>
        </w:rPr>
      </w:pPr>
      <w:del w:id="233" w:author="Murhammer, Leopold" w:date="2022-10-12T15:39:00Z">
        <w:r w:rsidRPr="00523D55" w:rsidDel="00BA501F">
          <w:rPr>
            <w:rFonts w:ascii="Arial" w:hAnsi="Arial" w:cs="Arial"/>
            <w:color w:val="000000"/>
            <w:lang w:eastAsia="zh-CN"/>
          </w:rPr>
          <w:delText xml:space="preserve">We </w:delText>
        </w:r>
      </w:del>
      <w:ins w:id="234" w:author="Murhammer, Leopold" w:date="2022-10-12T15:39:00Z">
        <w:r w:rsidR="00BA501F" w:rsidRPr="00523D55">
          <w:rPr>
            <w:rFonts w:ascii="Arial" w:hAnsi="Arial" w:cs="Arial"/>
            <w:color w:val="000000"/>
            <w:lang w:eastAsia="zh-CN"/>
          </w:rPr>
          <w:t xml:space="preserve">SA2 </w:t>
        </w:r>
      </w:ins>
      <w:r w:rsidRPr="00523D55">
        <w:rPr>
          <w:rFonts w:ascii="Arial" w:hAnsi="Arial" w:cs="Arial"/>
          <w:color w:val="000000"/>
          <w:lang w:eastAsia="zh-CN"/>
        </w:rPr>
        <w:t xml:space="preserve">concluded that LMF may be involved when the Target UE and the Reference UE are both in </w:t>
      </w:r>
      <w:del w:id="235" w:author="Murhammer, Leopold" w:date="2022-10-12T15:39:00Z">
        <w:r w:rsidRPr="00523D55" w:rsidDel="00BA501F">
          <w:rPr>
            <w:rFonts w:ascii="Arial" w:hAnsi="Arial" w:cs="Arial"/>
            <w:color w:val="000000"/>
            <w:lang w:eastAsia="zh-CN"/>
          </w:rPr>
          <w:delText xml:space="preserve">the </w:delText>
        </w:r>
      </w:del>
      <w:r w:rsidRPr="00523D55">
        <w:rPr>
          <w:rFonts w:ascii="Arial" w:hAnsi="Arial" w:cs="Arial"/>
          <w:color w:val="000000"/>
          <w:lang w:eastAsia="zh-CN"/>
        </w:rPr>
        <w:t xml:space="preserve">network coverage, and the protocol used between UE and LMF can be </w:t>
      </w:r>
      <w:commentRangeStart w:id="236"/>
      <w:del w:id="237" w:author="MediaTek Inc." w:date="2022-10-10T20:43:00Z">
        <w:r w:rsidRPr="00523D55" w:rsidDel="00E93A48">
          <w:rPr>
            <w:rFonts w:ascii="Arial" w:hAnsi="Arial" w:cs="Arial"/>
            <w:color w:val="000000"/>
            <w:lang w:eastAsia="zh-CN"/>
          </w:rPr>
          <w:delText xml:space="preserve">an </w:delText>
        </w:r>
      </w:del>
      <w:ins w:id="238" w:author="MediaTek Inc." w:date="2022-10-10T20:43:00Z">
        <w:r w:rsidR="00E93A48" w:rsidRPr="00523D55">
          <w:rPr>
            <w:rFonts w:ascii="Arial" w:hAnsi="Arial" w:cs="Arial"/>
            <w:color w:val="000000"/>
            <w:lang w:eastAsia="zh-CN"/>
          </w:rPr>
          <w:t xml:space="preserve">a standalone </w:t>
        </w:r>
      </w:ins>
      <w:r w:rsidRPr="00523D55">
        <w:rPr>
          <w:rFonts w:ascii="Arial" w:hAnsi="Arial" w:cs="Arial"/>
          <w:color w:val="000000"/>
          <w:lang w:eastAsia="zh-CN"/>
        </w:rPr>
        <w:t>extension of LPP</w:t>
      </w:r>
      <w:commentRangeEnd w:id="236"/>
      <w:r w:rsidR="00523D55">
        <w:rPr>
          <w:rStyle w:val="af2"/>
          <w:rFonts w:ascii="Arial" w:hAnsi="Arial"/>
        </w:rPr>
        <w:commentReference w:id="236"/>
      </w:r>
      <w:ins w:id="239" w:author="Huawei user" w:date="2022-10-13T20:16:00Z">
        <w:r w:rsidR="00B508F4">
          <w:rPr>
            <w:rFonts w:ascii="Arial" w:hAnsi="Arial" w:cs="Arial"/>
            <w:color w:val="000000"/>
            <w:lang w:eastAsia="zh-CN"/>
          </w:rPr>
          <w:t>,</w:t>
        </w:r>
        <w:r w:rsidR="00B508F4" w:rsidRPr="00B508F4">
          <w:rPr>
            <w:rFonts w:ascii="Arial" w:hAnsi="Arial" w:cs="Arial"/>
            <w:color w:val="FF0000"/>
            <w:lang w:eastAsia="zh-CN"/>
            <w:rPrChange w:id="240" w:author="Huawei user" w:date="2022-10-13T20:17:00Z">
              <w:rPr>
                <w:rFonts w:ascii="Arial" w:hAnsi="Arial" w:cs="Arial"/>
                <w:color w:val="000000"/>
                <w:lang w:eastAsia="zh-CN"/>
              </w:rPr>
            </w:rPrChange>
          </w:rPr>
          <w:t xml:space="preserve"> </w:t>
        </w:r>
      </w:ins>
      <w:ins w:id="241" w:author="MediaTek Inc." w:date="2022-10-10T20:44:00Z">
        <w:r w:rsidR="00E93A48" w:rsidRPr="00B508F4">
          <w:rPr>
            <w:rFonts w:ascii="Arial" w:hAnsi="Arial" w:cs="Arial"/>
            <w:color w:val="FF0000"/>
            <w:lang w:eastAsia="zh-CN"/>
            <w:rPrChange w:id="242" w:author="Huawei user" w:date="2022-10-13T20:17:00Z">
              <w:rPr>
                <w:rFonts w:ascii="Arial" w:hAnsi="Arial" w:cs="Arial"/>
                <w:color w:val="000000"/>
                <w:lang w:eastAsia="zh-CN"/>
              </w:rPr>
            </w:rPrChange>
          </w:rPr>
          <w:t xml:space="preserve"> </w:t>
        </w:r>
      </w:ins>
      <w:ins w:id="243" w:author="Huawei user" w:date="2022-10-13T20:16:00Z">
        <w:r w:rsidR="00B508F4" w:rsidRPr="00B508F4">
          <w:rPr>
            <w:rFonts w:ascii="Arial" w:hAnsi="Arial" w:cs="Arial"/>
            <w:color w:val="FF0000"/>
            <w:highlight w:val="cyan"/>
            <w:lang w:eastAsia="zh-CN"/>
            <w:rPrChange w:id="244" w:author="Huawei user" w:date="2022-10-13T20:17:00Z">
              <w:rPr>
                <w:rFonts w:ascii="Arial" w:hAnsi="Arial" w:cs="Arial"/>
                <w:color w:val="000000"/>
                <w:lang w:eastAsia="zh-CN"/>
              </w:rPr>
            </w:rPrChange>
          </w:rPr>
          <w:t xml:space="preserve">a new protocol or </w:t>
        </w:r>
        <w:proofErr w:type="gramStart"/>
        <w:r w:rsidR="00B508F4" w:rsidRPr="00B508F4">
          <w:rPr>
            <w:rFonts w:ascii="Arial" w:hAnsi="Arial" w:cs="Arial"/>
            <w:color w:val="FF0000"/>
            <w:highlight w:val="cyan"/>
            <w:lang w:eastAsia="zh-CN"/>
            <w:rPrChange w:id="245" w:author="Huawei user" w:date="2022-10-13T20:17:00Z">
              <w:rPr>
                <w:rFonts w:ascii="Arial" w:hAnsi="Arial" w:cs="Arial"/>
                <w:color w:val="000000"/>
                <w:lang w:eastAsia="zh-CN"/>
              </w:rPr>
            </w:rPrChange>
          </w:rPr>
          <w:t>both</w:t>
        </w:r>
        <w:r w:rsidR="00B508F4">
          <w:rPr>
            <w:rFonts w:ascii="Arial" w:hAnsi="Arial" w:cs="Arial"/>
            <w:color w:val="000000"/>
            <w:lang w:eastAsia="zh-CN"/>
          </w:rPr>
          <w:t xml:space="preserve">, </w:t>
        </w:r>
        <w:r w:rsidR="00B508F4" w:rsidRPr="00B508F4">
          <w:rPr>
            <w:rFonts w:ascii="Arial" w:hAnsi="Arial" w:cs="Arial"/>
            <w:color w:val="000000"/>
            <w:lang w:eastAsia="zh-CN"/>
          </w:rPr>
          <w:t xml:space="preserve"> </w:t>
        </w:r>
      </w:ins>
      <w:ins w:id="246" w:author="MediaTek Inc." w:date="2022-10-10T20:44:00Z">
        <w:r w:rsidR="00E93A48" w:rsidRPr="00523D55">
          <w:rPr>
            <w:rFonts w:ascii="Arial" w:hAnsi="Arial" w:cs="Arial"/>
            <w:color w:val="000000"/>
            <w:lang w:eastAsia="zh-CN"/>
          </w:rPr>
          <w:t>such</w:t>
        </w:r>
        <w:proofErr w:type="gramEnd"/>
        <w:r w:rsidR="00E93A48" w:rsidRPr="00523D55">
          <w:rPr>
            <w:rFonts w:ascii="Arial" w:hAnsi="Arial" w:cs="Arial"/>
            <w:color w:val="000000"/>
            <w:lang w:eastAsia="zh-CN"/>
          </w:rPr>
          <w:t xml:space="preserve"> that only th</w:t>
        </w:r>
      </w:ins>
      <w:ins w:id="247" w:author="MediaTek Inc." w:date="2022-10-10T20:45:00Z">
        <w:r w:rsidR="00E93A48" w:rsidRPr="00523D55">
          <w:rPr>
            <w:rFonts w:ascii="Arial" w:hAnsi="Arial" w:cs="Arial"/>
            <w:color w:val="000000"/>
            <w:lang w:eastAsia="zh-CN"/>
          </w:rPr>
          <w:t>is</w:t>
        </w:r>
      </w:ins>
      <w:ins w:id="248" w:author="MediaTek Inc." w:date="2022-10-10T20:44:00Z">
        <w:r w:rsidR="00E93A48" w:rsidRPr="00523D55">
          <w:rPr>
            <w:rFonts w:ascii="Arial" w:hAnsi="Arial" w:cs="Arial"/>
            <w:color w:val="000000"/>
            <w:lang w:eastAsia="zh-CN"/>
          </w:rPr>
          <w:t xml:space="preserve"> extension needs to be supported for UEs supporting only SL Positioning/Ranging</w:t>
        </w:r>
      </w:ins>
      <w:ins w:id="249" w:author="MediaTek Inc." w:date="2022-10-10T20:45:00Z">
        <w:r w:rsidR="00E93A48" w:rsidRPr="00523D55">
          <w:rPr>
            <w:rFonts w:ascii="Arial" w:hAnsi="Arial" w:cs="Arial"/>
            <w:color w:val="000000"/>
            <w:lang w:eastAsia="zh-CN"/>
          </w:rPr>
          <w:t xml:space="preserve">. This extension and RSPP should be </w:t>
        </w:r>
      </w:ins>
      <w:ins w:id="250" w:author="Mi" w:date="2022-10-11T02:33:00Z">
        <w:r w:rsidR="0052665F" w:rsidRPr="00523D55">
          <w:rPr>
            <w:rFonts w:ascii="Arial" w:hAnsi="Arial" w:cs="Arial"/>
            <w:color w:val="000000"/>
            <w:lang w:eastAsia="zh-CN"/>
          </w:rPr>
          <w:t xml:space="preserve">defined </w:t>
        </w:r>
      </w:ins>
      <w:ins w:id="251" w:author="MediaTek Inc." w:date="2022-10-10T20:46:00Z">
        <w:r w:rsidR="00E93A48" w:rsidRPr="00523D55">
          <w:rPr>
            <w:rFonts w:ascii="Arial" w:hAnsi="Arial" w:cs="Arial"/>
            <w:color w:val="000000"/>
            <w:lang w:eastAsia="zh-CN"/>
          </w:rPr>
          <w:t xml:space="preserve">as </w:t>
        </w:r>
      </w:ins>
      <w:ins w:id="252" w:author="Mi" w:date="2022-10-11T02:34:00Z">
        <w:r w:rsidR="0052665F" w:rsidRPr="00523D55">
          <w:rPr>
            <w:rFonts w:ascii="Arial" w:hAnsi="Arial" w:cs="Arial"/>
            <w:color w:val="000000"/>
            <w:lang w:eastAsia="zh-CN"/>
          </w:rPr>
          <w:t>common</w:t>
        </w:r>
      </w:ins>
      <w:ins w:id="253" w:author="MediaTek Inc." w:date="2022-10-10T20:46:00Z">
        <w:del w:id="254" w:author="Mi" w:date="2022-10-11T02:34:00Z">
          <w:r w:rsidR="00E93A48" w:rsidRPr="00523D55" w:rsidDel="0052665F">
            <w:rPr>
              <w:rFonts w:ascii="Arial" w:hAnsi="Arial" w:cs="Arial"/>
              <w:color w:val="000000"/>
              <w:lang w:eastAsia="zh-CN"/>
            </w:rPr>
            <w:delText>close to each other</w:delText>
          </w:r>
        </w:del>
        <w:r w:rsidR="00E93A48" w:rsidRPr="00523D55">
          <w:rPr>
            <w:rFonts w:ascii="Arial" w:hAnsi="Arial" w:cs="Arial"/>
            <w:color w:val="000000"/>
            <w:lang w:eastAsia="zh-CN"/>
          </w:rPr>
          <w:t xml:space="preserve"> as possible. </w:t>
        </w:r>
        <w:del w:id="255" w:author="Murhammer, Leopold" w:date="2022-10-12T15:40:00Z">
          <w:r w:rsidR="00E93A48" w:rsidRPr="00523D55" w:rsidDel="00BA501F">
            <w:rPr>
              <w:rFonts w:ascii="Arial" w:hAnsi="Arial" w:cs="Arial"/>
              <w:color w:val="000000"/>
              <w:lang w:eastAsia="zh-CN"/>
            </w:rPr>
            <w:delText>W</w:delText>
          </w:r>
        </w:del>
      </w:ins>
      <w:del w:id="256" w:author="Murhammer, Leopold" w:date="2022-10-12T15:40:00Z">
        <w:r w:rsidRPr="00523D55" w:rsidDel="00BA501F">
          <w:rPr>
            <w:rFonts w:ascii="Arial" w:hAnsi="Arial" w:cs="Arial"/>
            <w:color w:val="000000"/>
            <w:lang w:eastAsia="zh-CN"/>
          </w:rPr>
          <w:delText xml:space="preserve">, </w:delText>
        </w:r>
        <w:r w:rsidR="004F7967" w:rsidRPr="00523D55" w:rsidDel="00BA501F">
          <w:rPr>
            <w:rFonts w:ascii="Arial" w:hAnsi="Arial" w:cs="Arial"/>
            <w:color w:val="000000"/>
            <w:lang w:eastAsia="zh-CN"/>
          </w:rPr>
          <w:delText xml:space="preserve">and we </w:delText>
        </w:r>
      </w:del>
      <w:ins w:id="257" w:author="Murhammer, Leopold" w:date="2022-10-12T15:40:00Z">
        <w:r w:rsidR="00BA501F" w:rsidRPr="00523D55">
          <w:rPr>
            <w:rFonts w:ascii="Arial" w:hAnsi="Arial" w:cs="Arial"/>
            <w:color w:val="000000"/>
            <w:lang w:eastAsia="zh-CN"/>
          </w:rPr>
          <w:t xml:space="preserve">SA2 </w:t>
        </w:r>
      </w:ins>
      <w:r w:rsidR="004F7967" w:rsidRPr="00523D55">
        <w:rPr>
          <w:rFonts w:ascii="Arial" w:hAnsi="Arial" w:cs="Arial"/>
          <w:color w:val="000000"/>
          <w:lang w:eastAsia="zh-CN"/>
        </w:rPr>
        <w:t xml:space="preserve">would like to understand </w:t>
      </w:r>
      <w:r w:rsidRPr="00523D55">
        <w:rPr>
          <w:rFonts w:ascii="Arial" w:hAnsi="Arial" w:cs="Arial"/>
          <w:color w:val="000000"/>
          <w:lang w:eastAsia="zh-CN"/>
        </w:rPr>
        <w:t>whether this is feasible</w:t>
      </w:r>
      <w:r w:rsidR="004F7967" w:rsidRPr="00523D55">
        <w:rPr>
          <w:rFonts w:ascii="Arial" w:hAnsi="Arial" w:cs="Arial"/>
          <w:color w:val="000000"/>
          <w:lang w:eastAsia="zh-CN"/>
        </w:rPr>
        <w:t xml:space="preserve"> from RAN perspective?</w:t>
      </w:r>
    </w:p>
    <w:p w14:paraId="59602DC4" w14:textId="28898A95" w:rsidR="00D76A20" w:rsidRPr="00523D55" w:rsidRDefault="00E93A48" w:rsidP="00110440">
      <w:pPr>
        <w:pStyle w:val="af4"/>
        <w:numPr>
          <w:ilvl w:val="0"/>
          <w:numId w:val="10"/>
        </w:numPr>
        <w:ind w:firstLineChars="0"/>
        <w:rPr>
          <w:ins w:id="258" w:author="Lars" w:date="2022-10-11T10:26:00Z"/>
          <w:rFonts w:ascii="Arial" w:hAnsi="Arial" w:cs="Arial"/>
          <w:color w:val="000000"/>
          <w:lang w:eastAsia="zh-CN"/>
        </w:rPr>
      </w:pPr>
      <w:ins w:id="259" w:author="MediaTek Inc." w:date="2022-10-10T20:46:00Z">
        <w:r w:rsidRPr="00523D55">
          <w:rPr>
            <w:rFonts w:ascii="Arial" w:hAnsi="Arial" w:cs="Arial"/>
            <w:color w:val="000000"/>
            <w:lang w:eastAsia="zh-CN"/>
          </w:rPr>
          <w:t xml:space="preserve"> </w:t>
        </w:r>
      </w:ins>
      <w:ins w:id="260" w:author="Lars" w:date="2022-10-11T10:24:00Z">
        <w:r w:rsidR="00734340" w:rsidRPr="00523D55">
          <w:rPr>
            <w:rFonts w:ascii="Arial" w:hAnsi="Arial" w:cs="Arial"/>
            <w:color w:val="000000"/>
            <w:lang w:eastAsia="zh-CN"/>
          </w:rPr>
          <w:t>For out-of-coverage</w:t>
        </w:r>
      </w:ins>
      <w:ins w:id="261" w:author="Lars" w:date="2022-10-11T10:25:00Z">
        <w:r w:rsidR="002A1046" w:rsidRPr="00523D55">
          <w:rPr>
            <w:rFonts w:ascii="Arial" w:hAnsi="Arial" w:cs="Arial"/>
            <w:color w:val="000000"/>
            <w:lang w:eastAsia="zh-CN"/>
          </w:rPr>
          <w:t xml:space="preserve"> </w:t>
        </w:r>
        <w:del w:id="262" w:author="Murhammer, Leopold" w:date="2022-10-12T15:40:00Z">
          <w:r w:rsidR="002A1046" w:rsidRPr="00523D55" w:rsidDel="00BA501F">
            <w:rPr>
              <w:rFonts w:ascii="Arial" w:hAnsi="Arial" w:cs="Arial"/>
              <w:color w:val="000000"/>
              <w:lang w:eastAsia="zh-CN"/>
            </w:rPr>
            <w:delText>we</w:delText>
          </w:r>
        </w:del>
      </w:ins>
      <w:ins w:id="263" w:author="Murhammer, Leopold" w:date="2022-10-12T15:40:00Z">
        <w:r w:rsidR="00BA501F" w:rsidRPr="00523D55">
          <w:rPr>
            <w:rFonts w:ascii="Arial" w:hAnsi="Arial" w:cs="Arial"/>
            <w:color w:val="000000"/>
            <w:lang w:eastAsia="zh-CN"/>
          </w:rPr>
          <w:t>SA2</w:t>
        </w:r>
      </w:ins>
      <w:ins w:id="264" w:author="Lars" w:date="2022-10-11T10:25:00Z">
        <w:r w:rsidR="002A1046" w:rsidRPr="00523D55">
          <w:rPr>
            <w:rFonts w:ascii="Arial" w:hAnsi="Arial" w:cs="Arial"/>
            <w:color w:val="000000"/>
            <w:lang w:eastAsia="zh-CN"/>
          </w:rPr>
          <w:t xml:space="preserve"> would like to understand</w:t>
        </w:r>
        <w:r w:rsidR="005A50E1" w:rsidRPr="00523D55">
          <w:rPr>
            <w:rFonts w:ascii="Arial" w:hAnsi="Arial" w:cs="Arial"/>
            <w:color w:val="000000"/>
            <w:lang w:eastAsia="zh-CN"/>
          </w:rPr>
          <w:t xml:space="preserve"> how resource coordination and scheduling</w:t>
        </w:r>
      </w:ins>
      <w:ins w:id="265" w:author="Lars" w:date="2022-10-11T10:26:00Z">
        <w:r w:rsidR="00626758" w:rsidRPr="00523D55">
          <w:rPr>
            <w:rFonts w:ascii="Arial" w:hAnsi="Arial" w:cs="Arial"/>
            <w:color w:val="000000"/>
            <w:lang w:eastAsia="zh-CN"/>
          </w:rPr>
          <w:t xml:space="preserve"> will </w:t>
        </w:r>
        <w:r w:rsidR="00D76A20" w:rsidRPr="00523D55">
          <w:rPr>
            <w:rFonts w:ascii="Arial" w:hAnsi="Arial" w:cs="Arial"/>
            <w:color w:val="000000"/>
            <w:lang w:eastAsia="zh-CN"/>
          </w:rPr>
          <w:t>be done</w:t>
        </w:r>
      </w:ins>
      <w:ins w:id="266" w:author="Lars" w:date="2022-10-11T10:32:00Z">
        <w:r w:rsidR="00CD6DDE" w:rsidRPr="00523D55">
          <w:rPr>
            <w:rFonts w:ascii="Arial" w:hAnsi="Arial" w:cs="Arial"/>
            <w:color w:val="000000"/>
            <w:lang w:eastAsia="zh-CN"/>
          </w:rPr>
          <w:t xml:space="preserve"> to</w:t>
        </w:r>
      </w:ins>
      <w:ins w:id="267" w:author="Lars" w:date="2022-10-11T10:26:00Z">
        <w:r w:rsidR="00D76A20" w:rsidRPr="00523D55">
          <w:rPr>
            <w:rFonts w:ascii="Arial" w:hAnsi="Arial" w:cs="Arial"/>
            <w:color w:val="000000"/>
            <w:lang w:eastAsia="zh-CN"/>
          </w:rPr>
          <w:t xml:space="preserve"> enabl</w:t>
        </w:r>
      </w:ins>
      <w:ins w:id="268" w:author="Lars" w:date="2022-10-11T10:32:00Z">
        <w:r w:rsidR="00CD6DDE" w:rsidRPr="00523D55">
          <w:rPr>
            <w:rFonts w:ascii="Arial" w:hAnsi="Arial" w:cs="Arial"/>
            <w:color w:val="000000"/>
            <w:lang w:eastAsia="zh-CN"/>
          </w:rPr>
          <w:t>e</w:t>
        </w:r>
      </w:ins>
      <w:ins w:id="269" w:author="Lars" w:date="2022-10-11T10:25:00Z">
        <w:r w:rsidR="005A50E1" w:rsidRPr="00523D55">
          <w:rPr>
            <w:rFonts w:ascii="Arial" w:hAnsi="Arial" w:cs="Arial"/>
            <w:color w:val="000000"/>
            <w:lang w:eastAsia="zh-CN"/>
          </w:rPr>
          <w:t xml:space="preserve"> SL Positioning/Ranging</w:t>
        </w:r>
      </w:ins>
      <w:ins w:id="270" w:author="Lars" w:date="2022-10-11T10:26:00Z">
        <w:r w:rsidR="00D76A20" w:rsidRPr="00523D55">
          <w:rPr>
            <w:rFonts w:ascii="Arial" w:hAnsi="Arial" w:cs="Arial"/>
            <w:color w:val="000000"/>
            <w:lang w:eastAsia="zh-CN"/>
          </w:rPr>
          <w:t>.</w:t>
        </w:r>
      </w:ins>
    </w:p>
    <w:p w14:paraId="77D3DA97" w14:textId="569FACAD" w:rsidR="00E93A48" w:rsidRPr="00523D55" w:rsidDel="00B508F4" w:rsidRDefault="005460B3" w:rsidP="00110440">
      <w:pPr>
        <w:pStyle w:val="af4"/>
        <w:numPr>
          <w:ilvl w:val="0"/>
          <w:numId w:val="10"/>
        </w:numPr>
        <w:ind w:firstLineChars="0"/>
        <w:rPr>
          <w:del w:id="271" w:author="Huawei user" w:date="2022-10-13T20:17:00Z"/>
          <w:rFonts w:ascii="Arial" w:hAnsi="Arial" w:cs="Arial"/>
          <w:color w:val="000000"/>
          <w:lang w:eastAsia="zh-CN"/>
        </w:rPr>
      </w:pPr>
      <w:commentRangeStart w:id="272"/>
      <w:ins w:id="273" w:author="Lars" w:date="2022-10-11T10:27:00Z">
        <w:del w:id="274" w:author="Huawei user" w:date="2022-10-13T20:17:00Z">
          <w:r w:rsidRPr="00523D55" w:rsidDel="00B508F4">
            <w:rPr>
              <w:rFonts w:ascii="Arial" w:hAnsi="Arial" w:cs="Arial"/>
              <w:color w:val="000000"/>
              <w:lang w:eastAsia="zh-CN"/>
            </w:rPr>
            <w:delText>In case</w:delText>
          </w:r>
          <w:r w:rsidR="005713A9" w:rsidRPr="00523D55" w:rsidDel="00B508F4">
            <w:rPr>
              <w:rFonts w:ascii="Arial" w:hAnsi="Arial" w:cs="Arial"/>
              <w:color w:val="000000"/>
              <w:lang w:eastAsia="zh-CN"/>
            </w:rPr>
            <w:delText xml:space="preserve"> a </w:delText>
          </w:r>
        </w:del>
      </w:ins>
      <w:ins w:id="275" w:author="Lars" w:date="2022-10-11T10:28:00Z">
        <w:del w:id="276" w:author="Huawei user" w:date="2022-10-13T20:17:00Z">
          <w:r w:rsidR="005713A9" w:rsidRPr="00523D55" w:rsidDel="00B508F4">
            <w:rPr>
              <w:rFonts w:ascii="Arial" w:hAnsi="Arial" w:cs="Arial"/>
              <w:color w:val="000000"/>
              <w:lang w:eastAsia="zh-CN"/>
            </w:rPr>
            <w:delText>constrained</w:delText>
          </w:r>
        </w:del>
      </w:ins>
      <w:ins w:id="277" w:author="Lars" w:date="2022-10-11T10:27:00Z">
        <w:del w:id="278" w:author="Huawei user" w:date="2022-10-13T20:17:00Z">
          <w:r w:rsidR="005713A9" w:rsidRPr="00523D55" w:rsidDel="00B508F4">
            <w:rPr>
              <w:rFonts w:ascii="Arial" w:hAnsi="Arial" w:cs="Arial"/>
              <w:color w:val="000000"/>
              <w:lang w:eastAsia="zh-CN"/>
            </w:rPr>
            <w:delText xml:space="preserve"> UE </w:delText>
          </w:r>
        </w:del>
      </w:ins>
      <w:ins w:id="279" w:author="Murhammer, Leopold" w:date="2022-10-12T15:40:00Z">
        <w:del w:id="280" w:author="Huawei user" w:date="2022-10-13T20:17:00Z">
          <w:r w:rsidR="00BA501F" w:rsidRPr="00523D55" w:rsidDel="00B508F4">
            <w:rPr>
              <w:rFonts w:ascii="Arial" w:hAnsi="Arial" w:cs="Arial"/>
              <w:color w:val="000000"/>
              <w:lang w:eastAsia="zh-CN"/>
            </w:rPr>
            <w:delText xml:space="preserve">is </w:delText>
          </w:r>
        </w:del>
      </w:ins>
      <w:ins w:id="281" w:author="Lars" w:date="2022-10-11T10:27:00Z">
        <w:del w:id="282" w:author="Huawei user" w:date="2022-10-13T20:17:00Z">
          <w:r w:rsidR="005713A9" w:rsidRPr="00523D55" w:rsidDel="00B508F4">
            <w:rPr>
              <w:rFonts w:ascii="Arial" w:hAnsi="Arial" w:cs="Arial"/>
              <w:color w:val="000000"/>
              <w:lang w:eastAsia="zh-CN"/>
            </w:rPr>
            <w:delText>not able to</w:delText>
          </w:r>
        </w:del>
      </w:ins>
      <w:ins w:id="283" w:author="Lars" w:date="2022-10-11T10:28:00Z">
        <w:del w:id="284" w:author="Huawei user" w:date="2022-10-13T20:17:00Z">
          <w:r w:rsidR="005713A9" w:rsidRPr="00523D55" w:rsidDel="00B508F4">
            <w:rPr>
              <w:rFonts w:ascii="Arial" w:hAnsi="Arial" w:cs="Arial"/>
              <w:color w:val="000000"/>
              <w:lang w:eastAsia="zh-CN"/>
            </w:rPr>
            <w:delText xml:space="preserve"> support</w:delText>
          </w:r>
        </w:del>
      </w:ins>
      <w:ins w:id="285" w:author="Lars" w:date="2022-10-11T10:25:00Z">
        <w:del w:id="286" w:author="Huawei user" w:date="2022-10-13T20:17:00Z">
          <w:r w:rsidR="005A50E1" w:rsidRPr="00523D55" w:rsidDel="00B508F4">
            <w:rPr>
              <w:rFonts w:ascii="Arial" w:hAnsi="Arial" w:cs="Arial"/>
              <w:color w:val="000000"/>
              <w:lang w:eastAsia="zh-CN"/>
            </w:rPr>
            <w:delText xml:space="preserve"> </w:delText>
          </w:r>
        </w:del>
      </w:ins>
      <w:ins w:id="287" w:author="Lars" w:date="2022-10-11T10:28:00Z">
        <w:del w:id="288" w:author="Huawei user" w:date="2022-10-13T20:17:00Z">
          <w:r w:rsidR="00003CC8" w:rsidRPr="00523D55" w:rsidDel="00B508F4">
            <w:rPr>
              <w:rFonts w:ascii="Arial" w:hAnsi="Arial" w:cs="Arial"/>
              <w:color w:val="000000"/>
              <w:lang w:eastAsia="zh-CN"/>
            </w:rPr>
            <w:delText>all SL Positioning/Ranging featu</w:delText>
          </w:r>
        </w:del>
      </w:ins>
      <w:ins w:id="289" w:author="Lars" w:date="2022-10-11T10:36:00Z">
        <w:del w:id="290" w:author="Huawei user" w:date="2022-10-13T20:17:00Z">
          <w:r w:rsidR="003A09D8" w:rsidRPr="00523D55" w:rsidDel="00B508F4">
            <w:rPr>
              <w:rFonts w:ascii="Arial" w:hAnsi="Arial" w:cs="Arial"/>
              <w:color w:val="000000"/>
              <w:lang w:eastAsia="zh-CN"/>
            </w:rPr>
            <w:delText>r</w:delText>
          </w:r>
        </w:del>
      </w:ins>
      <w:ins w:id="291" w:author="Lars" w:date="2022-10-11T10:28:00Z">
        <w:del w:id="292" w:author="Huawei user" w:date="2022-10-13T20:17:00Z">
          <w:r w:rsidR="00003CC8" w:rsidRPr="00523D55" w:rsidDel="00B508F4">
            <w:rPr>
              <w:rFonts w:ascii="Arial" w:hAnsi="Arial" w:cs="Arial"/>
              <w:color w:val="000000"/>
              <w:lang w:eastAsia="zh-CN"/>
            </w:rPr>
            <w:delText xml:space="preserve">es, whether </w:delText>
          </w:r>
        </w:del>
      </w:ins>
      <w:ins w:id="293" w:author="MediaTek Inc." w:date="2022-10-10T20:46:00Z">
        <w:del w:id="294" w:author="Huawei user" w:date="2022-10-13T20:17:00Z">
          <w:r w:rsidR="00E93A48" w:rsidRPr="00523D55" w:rsidDel="00B508F4">
            <w:rPr>
              <w:rFonts w:ascii="Arial" w:hAnsi="Arial" w:cs="Arial"/>
              <w:color w:val="000000"/>
              <w:lang w:eastAsia="zh-CN"/>
            </w:rPr>
            <w:delText>A</w:delText>
          </w:r>
        </w:del>
      </w:ins>
      <w:ins w:id="295" w:author="Lars" w:date="2022-10-11T10:28:00Z">
        <w:del w:id="296" w:author="Huawei user" w:date="2022-10-13T20:17:00Z">
          <w:r w:rsidR="00003CC8" w:rsidRPr="00523D55" w:rsidDel="00B508F4">
            <w:rPr>
              <w:rFonts w:ascii="Arial" w:hAnsi="Arial" w:cs="Arial"/>
              <w:color w:val="000000"/>
              <w:lang w:eastAsia="zh-CN"/>
            </w:rPr>
            <w:delText>a</w:delText>
          </w:r>
        </w:del>
      </w:ins>
      <w:ins w:id="297" w:author="MediaTek Inc." w:date="2022-10-10T20:46:00Z">
        <w:del w:id="298" w:author="Huawei user" w:date="2022-10-13T20:17:00Z">
          <w:r w:rsidR="00E93A48" w:rsidRPr="00523D55" w:rsidDel="00B508F4">
            <w:rPr>
              <w:rFonts w:ascii="Arial" w:hAnsi="Arial" w:cs="Arial"/>
              <w:color w:val="000000"/>
              <w:lang w:eastAsia="zh-CN"/>
            </w:rPr>
            <w:delText xml:space="preserve">n SL Positioning Server UE </w:delText>
          </w:r>
        </w:del>
      </w:ins>
      <w:ins w:id="299" w:author="Lars" w:date="2022-10-11T10:28:00Z">
        <w:del w:id="300" w:author="Huawei user" w:date="2022-10-13T20:17:00Z">
          <w:r w:rsidR="00003CC8" w:rsidRPr="00523D55" w:rsidDel="00B508F4">
            <w:rPr>
              <w:rFonts w:ascii="Arial" w:hAnsi="Arial" w:cs="Arial"/>
              <w:color w:val="000000"/>
              <w:lang w:eastAsia="zh-CN"/>
            </w:rPr>
            <w:delText>can</w:delText>
          </w:r>
        </w:del>
      </w:ins>
      <w:ins w:id="301" w:author="Lars" w:date="2022-10-11T10:36:00Z">
        <w:del w:id="302" w:author="Huawei user" w:date="2022-10-13T20:17:00Z">
          <w:r w:rsidR="003A09D8" w:rsidRPr="00523D55" w:rsidDel="00B508F4">
            <w:rPr>
              <w:rFonts w:ascii="Arial" w:hAnsi="Arial" w:cs="Arial"/>
              <w:color w:val="000000"/>
              <w:lang w:eastAsia="zh-CN"/>
            </w:rPr>
            <w:delText xml:space="preserve"> be</w:delText>
          </w:r>
        </w:del>
      </w:ins>
      <w:ins w:id="303" w:author="MediaTek Inc." w:date="2022-10-10T20:46:00Z">
        <w:del w:id="304" w:author="Huawei user" w:date="2022-10-13T20:17:00Z">
          <w:r w:rsidR="00E93A48" w:rsidRPr="00523D55" w:rsidDel="00B508F4">
            <w:rPr>
              <w:rFonts w:ascii="Arial" w:hAnsi="Arial" w:cs="Arial"/>
              <w:color w:val="000000"/>
              <w:lang w:eastAsia="zh-CN"/>
            </w:rPr>
            <w:delText>is introduced</w:delText>
          </w:r>
        </w:del>
      </w:ins>
      <w:ins w:id="305" w:author="MediaTek Inc." w:date="2022-10-10T20:47:00Z">
        <w:del w:id="306" w:author="Huawei user" w:date="2022-10-13T20:17:00Z">
          <w:r w:rsidR="00E93A48" w:rsidRPr="00523D55" w:rsidDel="00B508F4">
            <w:rPr>
              <w:rFonts w:ascii="Arial" w:hAnsi="Arial" w:cs="Arial"/>
              <w:color w:val="000000"/>
              <w:lang w:eastAsia="zh-CN"/>
            </w:rPr>
            <w:delText xml:space="preserve"> </w:delText>
          </w:r>
        </w:del>
      </w:ins>
      <w:ins w:id="307" w:author="MediaTek Inc." w:date="2022-10-10T20:48:00Z">
        <w:del w:id="308" w:author="Huawei user" w:date="2022-10-13T20:17:00Z">
          <w:r w:rsidR="00E93A48" w:rsidRPr="00523D55" w:rsidDel="00B508F4">
            <w:rPr>
              <w:rFonts w:ascii="Arial" w:hAnsi="Arial" w:cs="Arial"/>
              <w:color w:val="000000"/>
              <w:lang w:eastAsia="zh-CN"/>
            </w:rPr>
            <w:delText>for out-of</w:delText>
          </w:r>
        </w:del>
      </w:ins>
      <w:ins w:id="309" w:author="MediaTek Inc." w:date="2022-10-10T20:49:00Z">
        <w:del w:id="310" w:author="Huawei user" w:date="2022-10-13T20:17:00Z">
          <w:r w:rsidR="00E93A48" w:rsidRPr="00523D55" w:rsidDel="00B508F4">
            <w:rPr>
              <w:rFonts w:ascii="Arial" w:hAnsi="Arial" w:cs="Arial"/>
              <w:color w:val="000000"/>
              <w:lang w:eastAsia="zh-CN"/>
            </w:rPr>
            <w:delText xml:space="preserve">-coverage operation, </w:delText>
          </w:r>
        </w:del>
      </w:ins>
      <w:ins w:id="311" w:author="MediaTek Inc." w:date="2022-10-10T20:52:00Z">
        <w:del w:id="312" w:author="Huawei user" w:date="2022-10-13T20:17:00Z">
          <w:r w:rsidR="00E93A48" w:rsidRPr="00523D55" w:rsidDel="00B508F4">
            <w:rPr>
              <w:rFonts w:ascii="Arial" w:hAnsi="Arial" w:cs="Arial"/>
              <w:color w:val="000000"/>
              <w:lang w:eastAsia="zh-CN"/>
            </w:rPr>
            <w:delText>providing</w:delText>
          </w:r>
        </w:del>
      </w:ins>
      <w:ins w:id="313" w:author="MediaTek Inc." w:date="2022-10-10T20:47:00Z">
        <w:del w:id="314" w:author="Huawei user" w:date="2022-10-13T20:17:00Z">
          <w:r w:rsidR="00E93A48" w:rsidRPr="00523D55" w:rsidDel="00B508F4">
            <w:rPr>
              <w:rFonts w:ascii="Arial" w:hAnsi="Arial" w:cs="Arial"/>
              <w:color w:val="000000"/>
              <w:lang w:eastAsia="zh-CN"/>
            </w:rPr>
            <w:delText xml:space="preserve"> </w:delText>
          </w:r>
        </w:del>
      </w:ins>
      <w:ins w:id="315" w:author="MediaTek Inc." w:date="2022-10-10T20:50:00Z">
        <w:del w:id="316" w:author="Huawei user" w:date="2022-10-13T20:17:00Z">
          <w:r w:rsidR="00E93A48" w:rsidRPr="00523D55" w:rsidDel="00B508F4">
            <w:rPr>
              <w:rFonts w:ascii="Arial" w:hAnsi="Arial" w:cs="Arial"/>
              <w:color w:val="000000"/>
              <w:lang w:eastAsia="zh-CN"/>
            </w:rPr>
            <w:delText xml:space="preserve">resource coordination and scheduling, </w:delText>
          </w:r>
        </w:del>
      </w:ins>
      <w:ins w:id="317" w:author="MediaTek Inc." w:date="2022-10-10T20:48:00Z">
        <w:del w:id="318" w:author="Huawei user" w:date="2022-10-13T20:17:00Z">
          <w:r w:rsidR="00E93A48" w:rsidRPr="00523D55" w:rsidDel="00B508F4">
            <w:rPr>
              <w:rFonts w:ascii="Arial" w:hAnsi="Arial" w:cs="Arial"/>
              <w:color w:val="000000"/>
              <w:lang w:eastAsia="zh-CN"/>
            </w:rPr>
            <w:delText xml:space="preserve">SL Positioning/Ranging </w:delText>
          </w:r>
        </w:del>
      </w:ins>
      <w:ins w:id="319" w:author="MediaTek Inc." w:date="2022-10-10T20:50:00Z">
        <w:del w:id="320" w:author="Huawei user" w:date="2022-10-13T20:17:00Z">
          <w:r w:rsidR="00E93A48" w:rsidRPr="00523D55" w:rsidDel="00B508F4">
            <w:rPr>
              <w:rFonts w:ascii="Arial" w:hAnsi="Arial" w:cs="Arial"/>
              <w:color w:val="000000"/>
              <w:lang w:eastAsia="zh-CN"/>
            </w:rPr>
            <w:delText>method determination</w:delText>
          </w:r>
        </w:del>
      </w:ins>
      <w:ins w:id="321" w:author="MediaTek Inc." w:date="2022-10-10T20:51:00Z">
        <w:del w:id="322" w:author="Huawei user" w:date="2022-10-13T20:17:00Z">
          <w:r w:rsidR="00E93A48" w:rsidRPr="00523D55" w:rsidDel="00B508F4">
            <w:rPr>
              <w:rFonts w:ascii="Arial" w:hAnsi="Arial" w:cs="Arial"/>
              <w:color w:val="000000"/>
              <w:lang w:eastAsia="zh-CN"/>
            </w:rPr>
            <w:delText xml:space="preserve"> and</w:delText>
          </w:r>
        </w:del>
      </w:ins>
      <w:ins w:id="323" w:author="MediaTek Inc." w:date="2022-10-10T20:50:00Z">
        <w:del w:id="324" w:author="Huawei user" w:date="2022-10-13T20:17:00Z">
          <w:r w:rsidR="00E93A48" w:rsidRPr="00523D55" w:rsidDel="00B508F4">
            <w:rPr>
              <w:rFonts w:ascii="Arial" w:hAnsi="Arial" w:cs="Arial"/>
              <w:color w:val="000000"/>
              <w:lang w:eastAsia="zh-CN"/>
            </w:rPr>
            <w:delText xml:space="preserve"> </w:delText>
          </w:r>
        </w:del>
      </w:ins>
      <w:ins w:id="325" w:author="MediaTek Inc." w:date="2022-10-10T20:51:00Z">
        <w:del w:id="326" w:author="Huawei user" w:date="2022-10-13T20:17:00Z">
          <w:r w:rsidR="00E93A48" w:rsidRPr="00523D55" w:rsidDel="00B508F4">
            <w:rPr>
              <w:rFonts w:ascii="Arial" w:hAnsi="Arial" w:cs="Arial"/>
              <w:color w:val="000000"/>
              <w:lang w:eastAsia="zh-CN"/>
            </w:rPr>
            <w:delText xml:space="preserve">positioning/ranging </w:delText>
          </w:r>
        </w:del>
      </w:ins>
      <w:ins w:id="327" w:author="MediaTek Inc." w:date="2022-10-10T20:50:00Z">
        <w:del w:id="328" w:author="Huawei user" w:date="2022-10-13T20:17:00Z">
          <w:r w:rsidR="00E93A48" w:rsidRPr="00523D55" w:rsidDel="00B508F4">
            <w:rPr>
              <w:rFonts w:ascii="Arial" w:hAnsi="Arial" w:cs="Arial"/>
              <w:color w:val="000000"/>
              <w:lang w:eastAsia="zh-CN"/>
            </w:rPr>
            <w:delText>calculation</w:delText>
          </w:r>
        </w:del>
      </w:ins>
      <w:ins w:id="329" w:author="MediaTek Inc." w:date="2022-10-10T20:52:00Z">
        <w:del w:id="330" w:author="Huawei user" w:date="2022-10-13T20:17:00Z">
          <w:r w:rsidR="00E93A48" w:rsidRPr="00523D55" w:rsidDel="00B508F4">
            <w:rPr>
              <w:rFonts w:ascii="Arial" w:hAnsi="Arial" w:cs="Arial"/>
              <w:color w:val="000000"/>
              <w:lang w:eastAsia="zh-CN"/>
            </w:rPr>
            <w:delText xml:space="preserve">, for UEs </w:delText>
          </w:r>
        </w:del>
      </w:ins>
      <w:ins w:id="331" w:author="MediaTek Inc." w:date="2022-10-10T20:53:00Z">
        <w:del w:id="332" w:author="Huawei user" w:date="2022-10-13T20:17:00Z">
          <w:r w:rsidR="00E93A48" w:rsidRPr="00523D55" w:rsidDel="00B508F4">
            <w:rPr>
              <w:rFonts w:ascii="Arial" w:hAnsi="Arial" w:cs="Arial"/>
              <w:color w:val="000000"/>
              <w:lang w:eastAsia="zh-CN"/>
            </w:rPr>
            <w:delText xml:space="preserve">otherwise </w:delText>
          </w:r>
        </w:del>
      </w:ins>
      <w:ins w:id="333" w:author="MediaTek Inc." w:date="2022-10-10T20:52:00Z">
        <w:del w:id="334" w:author="Huawei user" w:date="2022-10-13T20:17:00Z">
          <w:r w:rsidR="00E93A48" w:rsidRPr="00523D55" w:rsidDel="00B508F4">
            <w:rPr>
              <w:rFonts w:ascii="Arial" w:hAnsi="Arial" w:cs="Arial"/>
              <w:color w:val="000000"/>
              <w:lang w:eastAsia="zh-CN"/>
            </w:rPr>
            <w:delText xml:space="preserve">not able to </w:delText>
          </w:r>
        </w:del>
      </w:ins>
      <w:ins w:id="335" w:author="MediaTek Inc." w:date="2022-10-10T20:53:00Z">
        <w:del w:id="336" w:author="Huawei user" w:date="2022-10-13T20:17:00Z">
          <w:r w:rsidR="00E93A48" w:rsidRPr="00523D55" w:rsidDel="00B508F4">
            <w:rPr>
              <w:rFonts w:ascii="Arial" w:hAnsi="Arial" w:cs="Arial"/>
              <w:color w:val="000000"/>
              <w:lang w:eastAsia="zh-CN"/>
            </w:rPr>
            <w:delText>support such functionality.</w:delText>
          </w:r>
        </w:del>
      </w:ins>
      <w:ins w:id="337" w:author="MediaTek Inc." w:date="2022-10-10T21:05:00Z">
        <w:del w:id="338" w:author="Huawei user" w:date="2022-10-13T20:17:00Z">
          <w:r w:rsidR="00024FB4" w:rsidRPr="00523D55" w:rsidDel="00B508F4">
            <w:rPr>
              <w:rFonts w:ascii="Arial" w:hAnsi="Arial" w:cs="Arial"/>
              <w:color w:val="000000"/>
              <w:lang w:eastAsia="zh-CN"/>
            </w:rPr>
            <w:delText xml:space="preserve"> </w:delText>
          </w:r>
        </w:del>
      </w:ins>
      <w:ins w:id="339" w:author="Lars" w:date="2022-10-11T10:33:00Z">
        <w:del w:id="340" w:author="Huawei user" w:date="2022-10-13T20:17:00Z">
          <w:r w:rsidR="00CD6DDE" w:rsidRPr="00523D55" w:rsidDel="00B508F4">
            <w:rPr>
              <w:rFonts w:ascii="Arial" w:hAnsi="Arial" w:cs="Arial"/>
              <w:color w:val="000000"/>
              <w:lang w:eastAsia="zh-CN"/>
            </w:rPr>
            <w:delText>The role of a SL Positioning Server UE can be</w:delText>
          </w:r>
          <w:r w:rsidR="007E150D" w:rsidRPr="00523D55" w:rsidDel="00B508F4">
            <w:rPr>
              <w:rFonts w:ascii="Arial" w:hAnsi="Arial" w:cs="Arial"/>
              <w:color w:val="000000"/>
              <w:lang w:eastAsia="zh-CN"/>
            </w:rPr>
            <w:delText xml:space="preserve"> performed by </w:delText>
          </w:r>
        </w:del>
      </w:ins>
      <w:ins w:id="341" w:author="Qualcomm-rev1" w:date="2022-10-11T00:05:00Z">
        <w:del w:id="342" w:author="Huawei user" w:date="2022-10-13T20:17:00Z">
          <w:r w:rsidR="00916E32" w:rsidRPr="00523D55" w:rsidDel="00B508F4">
            <w:rPr>
              <w:rFonts w:ascii="Arial" w:hAnsi="Arial" w:cs="Arial"/>
              <w:color w:val="000000"/>
              <w:lang w:eastAsia="zh-CN"/>
            </w:rPr>
            <w:delText>T</w:delText>
          </w:r>
        </w:del>
      </w:ins>
      <w:ins w:id="343" w:author="Lars" w:date="2022-10-11T10:36:00Z">
        <w:del w:id="344" w:author="Huawei user" w:date="2022-10-13T20:17:00Z">
          <w:r w:rsidR="003A09D8" w:rsidRPr="00523D55" w:rsidDel="00B508F4">
            <w:rPr>
              <w:rFonts w:ascii="Arial" w:hAnsi="Arial" w:cs="Arial"/>
              <w:color w:val="000000"/>
              <w:lang w:eastAsia="zh-CN"/>
            </w:rPr>
            <w:delText>t</w:delText>
          </w:r>
        </w:del>
      </w:ins>
      <w:ins w:id="345" w:author="Qualcomm-rev1" w:date="2022-10-11T00:05:00Z">
        <w:del w:id="346" w:author="Huawei user" w:date="2022-10-13T20:17:00Z">
          <w:r w:rsidR="00916E32" w:rsidRPr="00523D55" w:rsidDel="00B508F4">
            <w:rPr>
              <w:rFonts w:ascii="Arial" w:hAnsi="Arial" w:cs="Arial"/>
              <w:color w:val="000000"/>
              <w:lang w:eastAsia="zh-CN"/>
            </w:rPr>
            <w:delText xml:space="preserve">he Target UE </w:delText>
          </w:r>
        </w:del>
      </w:ins>
      <w:ins w:id="347" w:author="Qualcomm-rev1" w:date="2022-10-11T00:06:00Z">
        <w:del w:id="348" w:author="Huawei user" w:date="2022-10-13T20:17:00Z">
          <w:r w:rsidR="00916E32" w:rsidRPr="00523D55" w:rsidDel="00B508F4">
            <w:rPr>
              <w:rFonts w:ascii="Arial" w:hAnsi="Arial" w:cs="Arial"/>
              <w:color w:val="000000"/>
              <w:lang w:eastAsia="zh-CN"/>
            </w:rPr>
            <w:delText xml:space="preserve">and </w:delText>
          </w:r>
          <w:r w:rsidR="0014363F" w:rsidRPr="00523D55" w:rsidDel="00B508F4">
            <w:rPr>
              <w:rFonts w:ascii="Arial" w:hAnsi="Arial" w:cs="Arial"/>
              <w:color w:val="000000"/>
              <w:lang w:eastAsia="zh-CN"/>
            </w:rPr>
            <w:delText>SL Reference UE</w:delText>
          </w:r>
        </w:del>
      </w:ins>
      <w:ins w:id="349" w:author="Lars" w:date="2022-10-11T10:33:00Z">
        <w:del w:id="350" w:author="Huawei user" w:date="2022-10-13T20:17:00Z">
          <w:r w:rsidR="007E150D" w:rsidRPr="00523D55" w:rsidDel="00B508F4">
            <w:rPr>
              <w:rFonts w:ascii="Arial" w:hAnsi="Arial" w:cs="Arial"/>
              <w:color w:val="000000"/>
              <w:lang w:eastAsia="zh-CN"/>
            </w:rPr>
            <w:delText xml:space="preserve"> or</w:delText>
          </w:r>
        </w:del>
      </w:ins>
      <w:ins w:id="351" w:author="Lars" w:date="2022-10-11T10:34:00Z">
        <w:del w:id="352" w:author="Huawei user" w:date="2022-10-13T20:17:00Z">
          <w:r w:rsidR="003B5DA1" w:rsidRPr="00523D55" w:rsidDel="00B508F4">
            <w:rPr>
              <w:rFonts w:ascii="Arial" w:hAnsi="Arial" w:cs="Arial"/>
              <w:color w:val="000000"/>
              <w:lang w:eastAsia="zh-CN"/>
            </w:rPr>
            <w:delText xml:space="preserve"> the</w:delText>
          </w:r>
        </w:del>
      </w:ins>
      <w:ins w:id="353" w:author="Qualcomm-rev1" w:date="2022-10-11T00:06:00Z">
        <w:del w:id="354" w:author="Huawei user" w:date="2022-10-13T20:17:00Z">
          <w:r w:rsidR="0014363F" w:rsidRPr="00523D55" w:rsidDel="00B508F4">
            <w:rPr>
              <w:rFonts w:ascii="Arial" w:hAnsi="Arial" w:cs="Arial"/>
              <w:color w:val="000000"/>
              <w:lang w:eastAsia="zh-CN"/>
            </w:rPr>
            <w:delText xml:space="preserve"> can also be SL Positioning Server UE</w:delText>
          </w:r>
        </w:del>
      </w:ins>
      <w:ins w:id="355" w:author="Lars" w:date="2022-10-11T10:34:00Z">
        <w:del w:id="356" w:author="Huawei user" w:date="2022-10-13T20:17:00Z">
          <w:r w:rsidR="003B5DA1" w:rsidRPr="00523D55" w:rsidDel="00B508F4">
            <w:rPr>
              <w:rFonts w:ascii="Arial" w:hAnsi="Arial" w:cs="Arial"/>
              <w:color w:val="000000"/>
              <w:lang w:eastAsia="zh-CN"/>
            </w:rPr>
            <w:delText xml:space="preserve"> is a different UE</w:delText>
          </w:r>
          <w:r w:rsidR="009806CD" w:rsidRPr="00523D55" w:rsidDel="00B508F4">
            <w:rPr>
              <w:rFonts w:ascii="Arial" w:hAnsi="Arial" w:cs="Arial"/>
              <w:color w:val="000000"/>
              <w:lang w:eastAsia="zh-CN"/>
            </w:rPr>
            <w:delText xml:space="preserve"> all together</w:delText>
          </w:r>
        </w:del>
      </w:ins>
      <w:ins w:id="357" w:author="Qualcomm-rev1" w:date="2022-10-11T00:06:00Z">
        <w:del w:id="358" w:author="Huawei user" w:date="2022-10-13T20:17:00Z">
          <w:r w:rsidR="0014363F" w:rsidRPr="00523D55" w:rsidDel="00B508F4">
            <w:rPr>
              <w:rFonts w:ascii="Arial" w:hAnsi="Arial" w:cs="Arial"/>
              <w:color w:val="000000"/>
              <w:lang w:eastAsia="zh-CN"/>
            </w:rPr>
            <w:delText xml:space="preserve">. </w:delText>
          </w:r>
        </w:del>
      </w:ins>
      <w:ins w:id="359" w:author="MediaTek Inc." w:date="2022-10-10T21:05:00Z">
        <w:del w:id="360" w:author="Huawei user" w:date="2022-10-13T20:17:00Z">
          <w:r w:rsidR="00024FB4" w:rsidRPr="00523D55" w:rsidDel="00B508F4">
            <w:rPr>
              <w:rFonts w:ascii="Arial" w:hAnsi="Arial" w:cs="Arial"/>
              <w:color w:val="000000"/>
              <w:lang w:eastAsia="zh-CN"/>
            </w:rPr>
            <w:delText>We</w:delText>
          </w:r>
        </w:del>
      </w:ins>
      <w:ins w:id="361" w:author="Murhammer, Leopold" w:date="2022-10-12T15:41:00Z">
        <w:del w:id="362" w:author="Huawei user" w:date="2022-10-13T20:17:00Z">
          <w:r w:rsidR="00BA501F" w:rsidRPr="00523D55" w:rsidDel="00B508F4">
            <w:rPr>
              <w:rFonts w:ascii="Arial" w:hAnsi="Arial" w:cs="Arial"/>
              <w:color w:val="000000"/>
              <w:lang w:eastAsia="zh-CN"/>
            </w:rPr>
            <w:delText>SA2</w:delText>
          </w:r>
        </w:del>
      </w:ins>
      <w:ins w:id="363" w:author="MediaTek Inc." w:date="2022-10-10T21:05:00Z">
        <w:del w:id="364" w:author="Huawei user" w:date="2022-10-13T20:17:00Z">
          <w:r w:rsidR="00024FB4" w:rsidRPr="00523D55" w:rsidDel="00B508F4">
            <w:rPr>
              <w:rFonts w:ascii="Arial" w:hAnsi="Arial" w:cs="Arial"/>
              <w:color w:val="000000"/>
              <w:lang w:eastAsia="zh-CN"/>
            </w:rPr>
            <w:delText xml:space="preserve"> would like to understand whether this is </w:delText>
          </w:r>
          <w:r w:rsidR="00816541" w:rsidRPr="00523D55" w:rsidDel="00B508F4">
            <w:rPr>
              <w:rFonts w:ascii="Arial" w:hAnsi="Arial" w:cs="Arial"/>
              <w:color w:val="000000"/>
              <w:lang w:eastAsia="zh-CN"/>
            </w:rPr>
            <w:delText>reason</w:delText>
          </w:r>
        </w:del>
      </w:ins>
      <w:ins w:id="365" w:author="MediaTek Inc." w:date="2022-10-10T21:06:00Z">
        <w:del w:id="366" w:author="Huawei user" w:date="2022-10-13T20:17:00Z">
          <w:r w:rsidR="00816541" w:rsidRPr="00523D55" w:rsidDel="00B508F4">
            <w:rPr>
              <w:rFonts w:ascii="Arial" w:hAnsi="Arial" w:cs="Arial"/>
              <w:color w:val="000000"/>
              <w:lang w:eastAsia="zh-CN"/>
            </w:rPr>
            <w:delText>able</w:delText>
          </w:r>
        </w:del>
      </w:ins>
      <w:ins w:id="367" w:author="MediaTek Inc." w:date="2022-10-10T21:05:00Z">
        <w:del w:id="368" w:author="Huawei user" w:date="2022-10-13T20:17:00Z">
          <w:r w:rsidR="00024FB4" w:rsidRPr="00523D55" w:rsidDel="00B508F4">
            <w:rPr>
              <w:rFonts w:ascii="Arial" w:hAnsi="Arial" w:cs="Arial"/>
              <w:color w:val="000000"/>
              <w:lang w:eastAsia="zh-CN"/>
            </w:rPr>
            <w:delText xml:space="preserve"> from RAN perspective.</w:delText>
          </w:r>
        </w:del>
      </w:ins>
      <w:commentRangeEnd w:id="272"/>
      <w:del w:id="369" w:author="Huawei user" w:date="2022-10-13T20:17:00Z">
        <w:r w:rsidR="00523D55" w:rsidDel="00B508F4">
          <w:rPr>
            <w:rStyle w:val="af2"/>
            <w:rFonts w:ascii="Arial" w:hAnsi="Arial"/>
          </w:rPr>
          <w:commentReference w:id="272"/>
        </w:r>
      </w:del>
    </w:p>
    <w:p w14:paraId="736FCB14" w14:textId="5F385F3C" w:rsidR="007E275C" w:rsidRDefault="00244155" w:rsidP="003D060F">
      <w:pPr>
        <w:rPr>
          <w:rFonts w:ascii="Arial" w:hAnsi="Arial" w:cs="Arial"/>
          <w:color w:val="000000"/>
          <w:lang w:eastAsia="zh-CN"/>
        </w:rPr>
      </w:pPr>
      <w:r w:rsidRPr="00523D55">
        <w:rPr>
          <w:rFonts w:ascii="Arial" w:hAnsi="Arial" w:cs="Arial"/>
          <w:color w:val="000000"/>
          <w:lang w:eastAsia="zh-CN"/>
        </w:rPr>
        <w:t xml:space="preserve">Based on </w:t>
      </w:r>
      <w:del w:id="370" w:author="Murhammer, Leopold" w:date="2022-10-12T15:41:00Z">
        <w:r w:rsidRPr="00523D55" w:rsidDel="00BA501F">
          <w:rPr>
            <w:rFonts w:ascii="Arial" w:hAnsi="Arial" w:cs="Arial"/>
            <w:color w:val="000000"/>
            <w:lang w:eastAsia="zh-CN"/>
          </w:rPr>
          <w:delText xml:space="preserve">our </w:delText>
        </w:r>
      </w:del>
      <w:ins w:id="371" w:author="Murhammer, Leopold" w:date="2022-10-12T15:41:00Z">
        <w:r w:rsidR="00BA501F" w:rsidRPr="00523D55">
          <w:rPr>
            <w:rFonts w:ascii="Arial" w:hAnsi="Arial" w:cs="Arial"/>
            <w:color w:val="000000"/>
            <w:lang w:eastAsia="zh-CN"/>
          </w:rPr>
          <w:t xml:space="preserve">SA2's </w:t>
        </w:r>
      </w:ins>
      <w:r w:rsidRPr="00523D55">
        <w:rPr>
          <w:rFonts w:ascii="Arial" w:hAnsi="Arial" w:cs="Arial"/>
          <w:color w:val="000000"/>
          <w:lang w:eastAsia="zh-CN"/>
        </w:rPr>
        <w:t>current work plan, SA2#154AH is the last meeting for the study, hence, i</w:t>
      </w:r>
      <w:r w:rsidR="00BF0EC6" w:rsidRPr="00523D55">
        <w:rPr>
          <w:rFonts w:ascii="Arial" w:hAnsi="Arial" w:cs="Arial"/>
          <w:color w:val="000000"/>
          <w:lang w:eastAsia="zh-CN"/>
        </w:rPr>
        <w:t xml:space="preserve">t is highly appreciated that RAN WGs would evaluate </w:t>
      </w:r>
      <w:r w:rsidR="00277798" w:rsidRPr="00523D55">
        <w:rPr>
          <w:rFonts w:ascii="Arial" w:hAnsi="Arial" w:cs="Arial"/>
          <w:color w:val="000000"/>
          <w:lang w:eastAsia="zh-CN"/>
        </w:rPr>
        <w:t xml:space="preserve">the above issues and give </w:t>
      </w:r>
      <w:del w:id="372" w:author="Murhammer, Leopold" w:date="2022-10-12T15:41:00Z">
        <w:r w:rsidR="00277798" w:rsidRPr="00523D55" w:rsidDel="00BA501F">
          <w:rPr>
            <w:rFonts w:ascii="Arial" w:hAnsi="Arial" w:cs="Arial"/>
            <w:color w:val="000000"/>
            <w:lang w:eastAsia="zh-CN"/>
          </w:rPr>
          <w:delText xml:space="preserve">us </w:delText>
        </w:r>
      </w:del>
      <w:ins w:id="373" w:author="Murhammer, Leopold" w:date="2022-10-12T15:41:00Z">
        <w:r w:rsidR="00BA501F" w:rsidRPr="00523D55">
          <w:rPr>
            <w:rFonts w:ascii="Arial" w:hAnsi="Arial" w:cs="Arial"/>
            <w:color w:val="000000"/>
            <w:lang w:eastAsia="zh-CN"/>
          </w:rPr>
          <w:t xml:space="preserve">SA2 </w:t>
        </w:r>
      </w:ins>
      <w:r w:rsidR="00277798" w:rsidRPr="00523D55">
        <w:rPr>
          <w:rFonts w:ascii="Arial" w:hAnsi="Arial" w:cs="Arial"/>
          <w:color w:val="000000"/>
          <w:lang w:eastAsia="zh-CN"/>
        </w:rPr>
        <w:t xml:space="preserve">the feedback </w:t>
      </w:r>
      <w:r w:rsidRPr="00523D55">
        <w:rPr>
          <w:rFonts w:ascii="Arial" w:hAnsi="Arial" w:cs="Arial"/>
          <w:color w:val="000000"/>
          <w:lang w:eastAsia="zh-CN"/>
        </w:rPr>
        <w:t>before SA2#154AH</w:t>
      </w:r>
      <w:r w:rsidR="00BF0EC6" w:rsidRPr="00523D55">
        <w:rPr>
          <w:rFonts w:ascii="Arial" w:hAnsi="Arial" w:cs="Arial"/>
          <w:color w:val="000000"/>
          <w:lang w:eastAsia="zh-CN"/>
        </w:rPr>
        <w:t>.</w:t>
      </w:r>
      <w:r w:rsidR="00277798">
        <w:rPr>
          <w:rFonts w:ascii="Arial" w:hAnsi="Arial" w:cs="Arial"/>
          <w:color w:val="000000"/>
          <w:lang w:eastAsia="zh-CN"/>
        </w:rPr>
        <w:t xml:space="preserve"> </w:t>
      </w:r>
    </w:p>
    <w:p w14:paraId="40802B09" w14:textId="77777777" w:rsidR="00BF0EC6" w:rsidRPr="003D060F" w:rsidRDefault="00BF0EC6" w:rsidP="003D060F">
      <w:pPr>
        <w:rPr>
          <w:rFonts w:ascii="Arial" w:hAnsi="Arial" w:cs="Arial"/>
          <w:b/>
          <w:lang w:eastAsia="zh-CN"/>
        </w:rPr>
      </w:pPr>
    </w:p>
    <w:p w14:paraId="1E79A85D" w14:textId="77777777" w:rsidR="002F7421" w:rsidRDefault="00A46D0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C3CC7A9" w14:textId="6549CAB4" w:rsidR="002F7421" w:rsidRDefault="00A46D01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>
        <w:rPr>
          <w:rFonts w:ascii="Arial" w:hAnsi="Arial" w:cs="Arial"/>
          <w:b/>
          <w:color w:val="000000"/>
        </w:rPr>
        <w:t xml:space="preserve"> </w:t>
      </w:r>
      <w:r w:rsidR="003D060F">
        <w:rPr>
          <w:rFonts w:ascii="Arial" w:hAnsi="Arial" w:cs="Arial"/>
          <w:b/>
        </w:rPr>
        <w:t>RAN</w:t>
      </w:r>
      <w:r w:rsidR="00BF0EC6">
        <w:rPr>
          <w:rFonts w:ascii="Arial" w:hAnsi="Arial" w:cs="Arial"/>
          <w:b/>
        </w:rPr>
        <w:t>1</w:t>
      </w:r>
      <w:r w:rsidR="00682B5E">
        <w:rPr>
          <w:rFonts w:ascii="Arial" w:hAnsi="Arial" w:cs="Arial"/>
          <w:b/>
        </w:rPr>
        <w:t>, RAN2</w:t>
      </w:r>
      <w:r w:rsidR="00BF0EC6">
        <w:rPr>
          <w:rFonts w:ascii="Arial" w:hAnsi="Arial" w:cs="Arial"/>
          <w:b/>
        </w:rPr>
        <w:t>, RAN3</w:t>
      </w:r>
    </w:p>
    <w:p w14:paraId="02C46A00" w14:textId="00FE9425" w:rsidR="002F7421" w:rsidRDefault="00A46D01">
      <w:pPr>
        <w:rPr>
          <w:rFonts w:ascii="Arial" w:hAnsi="Arial" w:cs="Arial"/>
          <w:color w:val="00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44155">
        <w:rPr>
          <w:rFonts w:ascii="Arial" w:hAnsi="Arial" w:cs="Arial"/>
          <w:color w:val="000000"/>
          <w:lang w:eastAsia="zh-CN"/>
        </w:rPr>
        <w:t xml:space="preserve">RAN WGs give SA2 the feedback for the above issues, preferably before SA2#154AH. </w:t>
      </w:r>
      <w:r>
        <w:rPr>
          <w:rFonts w:ascii="Arial" w:hAnsi="Arial" w:cs="Arial"/>
          <w:color w:val="000000"/>
        </w:rPr>
        <w:t xml:space="preserve"> </w:t>
      </w:r>
    </w:p>
    <w:p w14:paraId="58C30540" w14:textId="77777777" w:rsidR="002F7421" w:rsidRDefault="002F7421" w:rsidP="00652699">
      <w:pPr>
        <w:rPr>
          <w:rFonts w:ascii="Arial" w:hAnsi="Arial" w:cs="Arial"/>
          <w:b/>
        </w:rPr>
      </w:pPr>
    </w:p>
    <w:p w14:paraId="4CAD3BDF" w14:textId="5B730668" w:rsidR="002F7421" w:rsidRDefault="007B764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SA</w:t>
      </w:r>
      <w:r w:rsidR="00A46D01">
        <w:rPr>
          <w:rFonts w:ascii="Arial" w:hAnsi="Arial" w:cs="Arial"/>
          <w:b/>
        </w:rPr>
        <w:t>2 Meetings:</w:t>
      </w:r>
    </w:p>
    <w:p w14:paraId="2C687D39" w14:textId="7A9FE7B7" w:rsidR="002F7421" w:rsidRDefault="007B7640" w:rsidP="003D06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lastRenderedPageBreak/>
        <w:t>SA</w:t>
      </w:r>
      <w:r w:rsidR="00E33CC7">
        <w:rPr>
          <w:rFonts w:ascii="Arial" w:hAnsi="Arial" w:cs="Arial"/>
          <w:bCs/>
          <w:lang w:val="sv-SE"/>
        </w:rPr>
        <w:t>2#154</w:t>
      </w:r>
      <w:r w:rsidR="008B6CC5">
        <w:rPr>
          <w:rFonts w:ascii="Arial" w:hAnsi="Arial" w:cs="Arial"/>
          <w:bCs/>
          <w:lang w:val="sv-SE"/>
        </w:rPr>
        <w:tab/>
        <w:t>14th - 18th Nov</w:t>
      </w:r>
      <w:r w:rsidR="00B92913">
        <w:rPr>
          <w:rFonts w:ascii="Arial" w:hAnsi="Arial" w:cs="Arial"/>
          <w:bCs/>
          <w:lang w:val="sv-SE"/>
        </w:rPr>
        <w:t xml:space="preserve"> 2022</w:t>
      </w:r>
      <w:r w:rsidR="008405D0">
        <w:rPr>
          <w:rFonts w:ascii="Arial" w:hAnsi="Arial" w:cs="Arial"/>
          <w:bCs/>
          <w:lang w:val="sv-SE"/>
        </w:rPr>
        <w:tab/>
        <w:t>T</w:t>
      </w:r>
      <w:r w:rsidR="00DD316F">
        <w:rPr>
          <w:rFonts w:ascii="Arial" w:hAnsi="Arial" w:cs="Arial"/>
          <w:bCs/>
          <w:lang w:val="sv-SE"/>
        </w:rPr>
        <w:t>oul</w:t>
      </w:r>
      <w:r w:rsidR="008405D0">
        <w:rPr>
          <w:rFonts w:ascii="Arial" w:hAnsi="Arial" w:cs="Arial"/>
          <w:bCs/>
          <w:lang w:val="sv-SE"/>
        </w:rPr>
        <w:t>ous</w:t>
      </w:r>
      <w:r w:rsidR="00DD316F">
        <w:rPr>
          <w:rFonts w:ascii="Arial" w:hAnsi="Arial" w:cs="Arial"/>
          <w:bCs/>
          <w:lang w:val="sv-SE"/>
        </w:rPr>
        <w:t>e</w:t>
      </w:r>
      <w:r w:rsidR="008405D0">
        <w:rPr>
          <w:rFonts w:ascii="Arial" w:hAnsi="Arial" w:cs="Arial"/>
          <w:bCs/>
          <w:lang w:val="sv-SE"/>
        </w:rPr>
        <w:t>, France</w:t>
      </w:r>
    </w:p>
    <w:p w14:paraId="0D8C1A8C" w14:textId="5A8A0AB2" w:rsidR="008405D0" w:rsidRDefault="008405D0" w:rsidP="008405D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SA2#154AH</w:t>
      </w:r>
      <w:r w:rsidR="00C546B5">
        <w:rPr>
          <w:rFonts w:ascii="Arial" w:hAnsi="Arial" w:cs="Arial"/>
          <w:bCs/>
          <w:lang w:val="sv-SE"/>
        </w:rPr>
        <w:tab/>
        <w:t>16th - 20</w:t>
      </w:r>
      <w:r w:rsidR="00987AD6">
        <w:rPr>
          <w:rFonts w:ascii="Arial" w:hAnsi="Arial" w:cs="Arial"/>
          <w:bCs/>
          <w:lang w:val="sv-SE"/>
        </w:rPr>
        <w:t>th Jan</w:t>
      </w:r>
      <w:r>
        <w:rPr>
          <w:rFonts w:ascii="Arial" w:hAnsi="Arial" w:cs="Arial"/>
          <w:bCs/>
          <w:lang w:val="sv-SE"/>
        </w:rPr>
        <w:t xml:space="preserve"> 202</w:t>
      </w:r>
      <w:r w:rsidR="00987AD6">
        <w:rPr>
          <w:rFonts w:ascii="Arial" w:hAnsi="Arial" w:cs="Arial"/>
          <w:bCs/>
          <w:lang w:val="sv-SE"/>
        </w:rPr>
        <w:t>3</w:t>
      </w:r>
      <w:r>
        <w:rPr>
          <w:rFonts w:ascii="Arial" w:hAnsi="Arial" w:cs="Arial"/>
          <w:bCs/>
          <w:lang w:val="sv-SE"/>
        </w:rPr>
        <w:tab/>
        <w:t>Electronic meeting</w:t>
      </w:r>
    </w:p>
    <w:p w14:paraId="2B756B6A" w14:textId="77777777" w:rsidR="008405D0" w:rsidRPr="00DD316F" w:rsidRDefault="008405D0" w:rsidP="003D06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sectPr w:rsidR="008405D0" w:rsidRPr="00DD316F">
      <w:footerReference w:type="default" r:id="rId16"/>
      <w:footerReference w:type="first" r:id="rId17"/>
      <w:pgSz w:w="11907" w:h="16840"/>
      <w:pgMar w:top="1134" w:right="1134" w:bottom="1134" w:left="1134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26" w:author="HW user_1012" w:date="2022-10-13T20:02:00Z" w:initials="x">
    <w:p w14:paraId="59C938A1" w14:textId="7377C107" w:rsidR="00523D55" w:rsidRDefault="00523D55">
      <w:pPr>
        <w:pStyle w:val="a3"/>
        <w:rPr>
          <w:lang w:eastAsia="zh-CN"/>
        </w:rPr>
      </w:pPr>
      <w:r>
        <w:rPr>
          <w:rStyle w:val="af2"/>
        </w:rPr>
        <w:annotationRef/>
      </w:r>
      <w:r>
        <w:rPr>
          <w:lang w:eastAsia="zh-CN"/>
        </w:rPr>
        <w:t>Delete</w:t>
      </w:r>
    </w:p>
  </w:comment>
  <w:comment w:id="35" w:author="HW user_1012" w:date="2022-10-13T20:04:00Z" w:initials="x">
    <w:p w14:paraId="54351570" w14:textId="4B62372E" w:rsidR="00523D55" w:rsidRDefault="00523D55">
      <w:pPr>
        <w:pStyle w:val="a3"/>
        <w:rPr>
          <w:lang w:eastAsia="zh-CN"/>
        </w:rPr>
      </w:pPr>
      <w:r>
        <w:rPr>
          <w:rStyle w:val="af2"/>
        </w:rPr>
        <w:annotationRef/>
      </w:r>
      <w:r w:rsidR="00B508F4">
        <w:rPr>
          <w:lang w:eastAsia="zh-CN"/>
        </w:rPr>
        <w:t>No conclusions made for this aspect.</w:t>
      </w:r>
    </w:p>
  </w:comment>
  <w:comment w:id="100" w:author="HW user_1012" w:date="2022-10-13T20:05:00Z" w:initials="x">
    <w:p w14:paraId="7F767BA9" w14:textId="59BCE079" w:rsidR="00973712" w:rsidRDefault="00523D55">
      <w:pPr>
        <w:pStyle w:val="a3"/>
        <w:rPr>
          <w:lang w:eastAsia="zh-CN"/>
        </w:rPr>
      </w:pPr>
      <w:r>
        <w:rPr>
          <w:rStyle w:val="af2"/>
        </w:rPr>
        <w:annotationRef/>
      </w:r>
      <w:r>
        <w:t xml:space="preserve">Not </w:t>
      </w:r>
      <w:r w:rsidR="00B508F4">
        <w:t>discussed</w:t>
      </w:r>
      <w:r w:rsidR="006469BC">
        <w:t xml:space="preserve"> yet</w:t>
      </w:r>
      <w:r w:rsidR="00B508F4">
        <w:t xml:space="preserve"> whether </w:t>
      </w:r>
      <w:r>
        <w:t>RSPP</w:t>
      </w:r>
      <w:r w:rsidR="00B508F4">
        <w:rPr>
          <w:rFonts w:hint="eastAsia"/>
          <w:lang w:eastAsia="zh-CN"/>
        </w:rPr>
        <w:t xml:space="preserve"> </w:t>
      </w:r>
      <w:r w:rsidR="00B508F4">
        <w:rPr>
          <w:lang w:eastAsia="zh-CN"/>
        </w:rPr>
        <w:t xml:space="preserve">message transmission needs </w:t>
      </w:r>
      <w:r w:rsidR="006469BC">
        <w:rPr>
          <w:lang w:eastAsia="zh-CN"/>
        </w:rPr>
        <w:t>(</w:t>
      </w:r>
      <w:r w:rsidR="00B508F4">
        <w:rPr>
          <w:lang w:eastAsia="zh-CN"/>
        </w:rPr>
        <w:t>particular</w:t>
      </w:r>
      <w:r w:rsidR="006469BC">
        <w:rPr>
          <w:lang w:eastAsia="zh-CN"/>
        </w:rPr>
        <w:t>)</w:t>
      </w:r>
      <w:bookmarkStart w:id="104" w:name="_GoBack"/>
      <w:bookmarkEnd w:id="104"/>
      <w:r w:rsidR="00B508F4">
        <w:rPr>
          <w:lang w:eastAsia="zh-CN"/>
        </w:rPr>
        <w:t xml:space="preserve"> </w:t>
      </w:r>
      <w:r>
        <w:rPr>
          <w:rFonts w:hint="eastAsia"/>
          <w:lang w:eastAsia="zh-CN"/>
        </w:rPr>
        <w:t>Qo</w:t>
      </w:r>
      <w:r>
        <w:rPr>
          <w:lang w:eastAsia="zh-CN"/>
        </w:rPr>
        <w:t>S</w:t>
      </w:r>
      <w:r w:rsidR="00B508F4">
        <w:rPr>
          <w:lang w:eastAsia="zh-CN"/>
        </w:rPr>
        <w:t xml:space="preserve"> parameter</w:t>
      </w:r>
    </w:p>
    <w:p w14:paraId="1C30F6C6" w14:textId="3FE9F52C" w:rsidR="00B508F4" w:rsidRPr="00B508F4" w:rsidRDefault="00B508F4">
      <w:pPr>
        <w:pStyle w:val="a3"/>
        <w:rPr>
          <w:rFonts w:hint="eastAsia"/>
          <w:lang w:eastAsia="zh-CN"/>
        </w:rPr>
      </w:pPr>
      <w:r>
        <w:rPr>
          <w:lang w:eastAsia="zh-CN"/>
        </w:rPr>
        <w:t>This need to be firstly discussed in SA2</w:t>
      </w:r>
    </w:p>
  </w:comment>
  <w:comment w:id="236" w:author="HW user_1012" w:date="2022-10-13T20:06:00Z" w:initials="x">
    <w:p w14:paraId="2C706446" w14:textId="198F745C" w:rsidR="00523D55" w:rsidRDefault="00523D55">
      <w:pPr>
        <w:pStyle w:val="a3"/>
      </w:pPr>
      <w:r>
        <w:rPr>
          <w:rStyle w:val="af2"/>
        </w:rPr>
        <w:annotationRef/>
      </w:r>
      <w:r w:rsidR="006469BC">
        <w:rPr>
          <w:lang w:eastAsia="zh-CN"/>
        </w:rPr>
        <w:t>Should</w:t>
      </w:r>
      <w:r w:rsidR="00B508F4">
        <w:rPr>
          <w:lang w:eastAsia="zh-CN"/>
        </w:rPr>
        <w:t xml:space="preserve"> list all options: </w:t>
      </w:r>
      <w:r w:rsidRPr="0055510C">
        <w:rPr>
          <w:lang w:eastAsia="zh-CN"/>
        </w:rPr>
        <w:t>an extension of LPP</w:t>
      </w:r>
      <w:r w:rsidRPr="0055510C">
        <w:rPr>
          <w:highlight w:val="cyan"/>
          <w:lang w:eastAsia="zh-CN"/>
        </w:rPr>
        <w:t>, a new protocol or both</w:t>
      </w:r>
    </w:p>
  </w:comment>
  <w:comment w:id="272" w:author="HW user_1012" w:date="2022-10-13T20:07:00Z" w:initials="x">
    <w:p w14:paraId="36D76C35" w14:textId="75E6C7FE" w:rsidR="00523D55" w:rsidRDefault="00523D55">
      <w:pPr>
        <w:pStyle w:val="a3"/>
      </w:pPr>
      <w:r>
        <w:rPr>
          <w:rStyle w:val="af2"/>
        </w:rPr>
        <w:annotationRef/>
      </w:r>
      <w:r w:rsidR="00B508F4">
        <w:t>This is a RAN independent issue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9C938A1" w15:done="0"/>
  <w15:commentEx w15:paraId="54351570" w15:done="0"/>
  <w15:commentEx w15:paraId="1C30F6C6" w15:done="0"/>
  <w15:commentEx w15:paraId="2C706446" w15:done="0"/>
  <w15:commentEx w15:paraId="36D76C35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9C938A1" w16cid:durableId="26F2EF96"/>
  <w16cid:commentId w16cid:paraId="54351570" w16cid:durableId="26F2EF97"/>
  <w16cid:commentId w16cid:paraId="1C30F6C6" w16cid:durableId="26F2EF98"/>
  <w16cid:commentId w16cid:paraId="2C706446" w16cid:durableId="26F2EF99"/>
  <w16cid:commentId w16cid:paraId="36D76C35" w16cid:durableId="26F2EF9A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2BA31A" w14:textId="77777777" w:rsidR="002B0F1C" w:rsidRDefault="002B0F1C">
      <w:pPr>
        <w:spacing w:after="0" w:line="240" w:lineRule="auto"/>
      </w:pPr>
      <w:r>
        <w:separator/>
      </w:r>
    </w:p>
  </w:endnote>
  <w:endnote w:type="continuationSeparator" w:id="0">
    <w:p w14:paraId="6BC85B38" w14:textId="77777777" w:rsidR="002B0F1C" w:rsidRDefault="002B0F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424815432"/>
      <w:docPartObj>
        <w:docPartGallery w:val="Page Numbers (Bottom of Page)"/>
        <w:docPartUnique/>
      </w:docPartObj>
    </w:sdtPr>
    <w:sdtEndPr/>
    <w:sdtContent>
      <w:p w14:paraId="7C7B4F8E" w14:textId="60959545" w:rsidR="00277798" w:rsidRDefault="00277798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73712" w:rsidRPr="00973712">
          <w:rPr>
            <w:noProof/>
            <w:lang w:val="fr-FR"/>
          </w:rPr>
          <w:t>2</w:t>
        </w:r>
        <w:r>
          <w:fldChar w:fldCharType="end"/>
        </w:r>
      </w:p>
    </w:sdtContent>
  </w:sdt>
  <w:p w14:paraId="366049BE" w14:textId="15E4902A" w:rsidR="00277798" w:rsidRDefault="00277798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80131854"/>
      <w:docPartObj>
        <w:docPartGallery w:val="Page Numbers (Bottom of Page)"/>
        <w:docPartUnique/>
      </w:docPartObj>
    </w:sdtPr>
    <w:sdtEndPr/>
    <w:sdtContent>
      <w:p w14:paraId="2FF7E85E" w14:textId="61894A1E" w:rsidR="00277798" w:rsidRDefault="00277798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73712" w:rsidRPr="00973712">
          <w:rPr>
            <w:noProof/>
            <w:lang w:val="fr-FR"/>
          </w:rPr>
          <w:t>1</w:t>
        </w:r>
        <w:r>
          <w:fldChar w:fldCharType="end"/>
        </w:r>
      </w:p>
    </w:sdtContent>
  </w:sdt>
  <w:p w14:paraId="7C8C4B2C" w14:textId="6D4FF85D" w:rsidR="00277798" w:rsidRDefault="00277798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C2E88F" w14:textId="77777777" w:rsidR="002B0F1C" w:rsidRDefault="002B0F1C">
      <w:pPr>
        <w:spacing w:after="0" w:line="240" w:lineRule="auto"/>
      </w:pPr>
      <w:r>
        <w:separator/>
      </w:r>
    </w:p>
  </w:footnote>
  <w:footnote w:type="continuationSeparator" w:id="0">
    <w:p w14:paraId="76613189" w14:textId="77777777" w:rsidR="002B0F1C" w:rsidRDefault="002B0F1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BD4F7D"/>
    <w:multiLevelType w:val="hybridMultilevel"/>
    <w:tmpl w:val="FBD6C9C4"/>
    <w:lvl w:ilvl="0" w:tplc="5F9D9549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9057E22"/>
    <w:multiLevelType w:val="hybridMultilevel"/>
    <w:tmpl w:val="EAB6C68C"/>
    <w:lvl w:ilvl="0" w:tplc="DE2CDB9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C1B4F76"/>
    <w:multiLevelType w:val="hybridMultilevel"/>
    <w:tmpl w:val="5F7206F6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F9D9549"/>
    <w:multiLevelType w:val="singleLevel"/>
    <w:tmpl w:val="5F9D954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8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E72535F"/>
    <w:multiLevelType w:val="hybridMultilevel"/>
    <w:tmpl w:val="6F2EA6AE"/>
    <w:lvl w:ilvl="0" w:tplc="AD20103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7BC62234"/>
    <w:multiLevelType w:val="hybridMultilevel"/>
    <w:tmpl w:val="C45ED596"/>
    <w:lvl w:ilvl="0" w:tplc="6FF80C50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5"/>
  </w:num>
  <w:num w:numId="4">
    <w:abstractNumId w:val="2"/>
  </w:num>
  <w:num w:numId="5">
    <w:abstractNumId w:val="7"/>
  </w:num>
  <w:num w:numId="6">
    <w:abstractNumId w:val="1"/>
  </w:num>
  <w:num w:numId="7">
    <w:abstractNumId w:val="6"/>
  </w:num>
  <w:num w:numId="8">
    <w:abstractNumId w:val="0"/>
  </w:num>
  <w:num w:numId="9">
    <w:abstractNumId w:val="9"/>
  </w:num>
  <w:num w:numId="10">
    <w:abstractNumId w:val="4"/>
  </w:num>
  <w:num w:numId="11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urhammer, Leopold">
    <w15:presenceInfo w15:providerId="None" w15:userId="Murhammer, Leopold"/>
  </w15:person>
  <w15:person w15:author="MediaTek Inc.">
    <w15:presenceInfo w15:providerId="None" w15:userId="MediaTek Inc."/>
  </w15:person>
  <w15:person w15:author="Walter Dees (Philips)">
    <w15:presenceInfo w15:providerId="None" w15:userId="Walter Dees (Philips)"/>
  </w15:person>
  <w15:person w15:author="Qualcomm-rev1">
    <w15:presenceInfo w15:providerId="None" w15:userId="Qualcomm-rev1"/>
  </w15:person>
  <w15:person w15:author="Intel">
    <w15:presenceInfo w15:providerId="None" w15:userId="Intel"/>
  </w15:person>
  <w15:person w15:author="Huawei user">
    <w15:presenceInfo w15:providerId="None" w15:userId="Huawei user"/>
  </w15:person>
  <w15:person w15:author="Lars">
    <w15:presenceInfo w15:providerId="None" w15:userId="Lars"/>
  </w15:person>
  <w15:person w15:author="Mi">
    <w15:presenceInfo w15:providerId="None" w15:userId="Mi"/>
  </w15:person>
  <w15:person w15:author="HW user_1012">
    <w15:presenceInfo w15:providerId="None" w15:userId="HW user_10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05A"/>
    <w:rsid w:val="00001A4F"/>
    <w:rsid w:val="00002344"/>
    <w:rsid w:val="000030B0"/>
    <w:rsid w:val="00003CC8"/>
    <w:rsid w:val="00015B48"/>
    <w:rsid w:val="00016176"/>
    <w:rsid w:val="00024FB4"/>
    <w:rsid w:val="00026AD2"/>
    <w:rsid w:val="000270CF"/>
    <w:rsid w:val="0003458E"/>
    <w:rsid w:val="00046F76"/>
    <w:rsid w:val="00060031"/>
    <w:rsid w:val="000661A9"/>
    <w:rsid w:val="0007024F"/>
    <w:rsid w:val="00075635"/>
    <w:rsid w:val="00085250"/>
    <w:rsid w:val="0009213B"/>
    <w:rsid w:val="000A4C21"/>
    <w:rsid w:val="000B0D05"/>
    <w:rsid w:val="000B1D49"/>
    <w:rsid w:val="000B375E"/>
    <w:rsid w:val="000B55EB"/>
    <w:rsid w:val="000C4591"/>
    <w:rsid w:val="000C70CF"/>
    <w:rsid w:val="000D714D"/>
    <w:rsid w:val="000E0E03"/>
    <w:rsid w:val="000E7BAB"/>
    <w:rsid w:val="000F309E"/>
    <w:rsid w:val="000F4E43"/>
    <w:rsid w:val="00106B1F"/>
    <w:rsid w:val="00110440"/>
    <w:rsid w:val="001133C1"/>
    <w:rsid w:val="00117933"/>
    <w:rsid w:val="00122A9A"/>
    <w:rsid w:val="001230E3"/>
    <w:rsid w:val="00124862"/>
    <w:rsid w:val="001332EF"/>
    <w:rsid w:val="001367C5"/>
    <w:rsid w:val="001377CB"/>
    <w:rsid w:val="00137B4E"/>
    <w:rsid w:val="00141F9F"/>
    <w:rsid w:val="0014273D"/>
    <w:rsid w:val="0014363F"/>
    <w:rsid w:val="00151B18"/>
    <w:rsid w:val="0015303A"/>
    <w:rsid w:val="0015524B"/>
    <w:rsid w:val="00156C92"/>
    <w:rsid w:val="00161461"/>
    <w:rsid w:val="0016327C"/>
    <w:rsid w:val="0018482B"/>
    <w:rsid w:val="00184855"/>
    <w:rsid w:val="001920CE"/>
    <w:rsid w:val="001951AB"/>
    <w:rsid w:val="001A2985"/>
    <w:rsid w:val="001A51D0"/>
    <w:rsid w:val="001A6110"/>
    <w:rsid w:val="001B0EF3"/>
    <w:rsid w:val="001B2F91"/>
    <w:rsid w:val="001B5520"/>
    <w:rsid w:val="001B6056"/>
    <w:rsid w:val="001B75AA"/>
    <w:rsid w:val="001C6DF3"/>
    <w:rsid w:val="001C7A35"/>
    <w:rsid w:val="001C7EE5"/>
    <w:rsid w:val="001D1416"/>
    <w:rsid w:val="001D34EB"/>
    <w:rsid w:val="001E66C9"/>
    <w:rsid w:val="001E7476"/>
    <w:rsid w:val="001F7CE2"/>
    <w:rsid w:val="00202879"/>
    <w:rsid w:val="0020509D"/>
    <w:rsid w:val="00206527"/>
    <w:rsid w:val="00231011"/>
    <w:rsid w:val="00234647"/>
    <w:rsid w:val="00234B7E"/>
    <w:rsid w:val="00235076"/>
    <w:rsid w:val="002350B8"/>
    <w:rsid w:val="00236A1B"/>
    <w:rsid w:val="0023769B"/>
    <w:rsid w:val="00244155"/>
    <w:rsid w:val="0024472A"/>
    <w:rsid w:val="00246DB2"/>
    <w:rsid w:val="00252DD0"/>
    <w:rsid w:val="00253D81"/>
    <w:rsid w:val="00260C89"/>
    <w:rsid w:val="00270EE2"/>
    <w:rsid w:val="002763EC"/>
    <w:rsid w:val="00277798"/>
    <w:rsid w:val="00280545"/>
    <w:rsid w:val="002835BC"/>
    <w:rsid w:val="00285A5B"/>
    <w:rsid w:val="00285FD8"/>
    <w:rsid w:val="00286536"/>
    <w:rsid w:val="00287F98"/>
    <w:rsid w:val="0029016E"/>
    <w:rsid w:val="00290223"/>
    <w:rsid w:val="002A1046"/>
    <w:rsid w:val="002A31CF"/>
    <w:rsid w:val="002A693B"/>
    <w:rsid w:val="002B0F1C"/>
    <w:rsid w:val="002B5F12"/>
    <w:rsid w:val="002C4F31"/>
    <w:rsid w:val="002D17AC"/>
    <w:rsid w:val="002D3016"/>
    <w:rsid w:val="002D7FF9"/>
    <w:rsid w:val="002E31AD"/>
    <w:rsid w:val="002E4B74"/>
    <w:rsid w:val="002F1972"/>
    <w:rsid w:val="002F44E5"/>
    <w:rsid w:val="002F469C"/>
    <w:rsid w:val="002F70B3"/>
    <w:rsid w:val="002F7421"/>
    <w:rsid w:val="00301F89"/>
    <w:rsid w:val="00303E0E"/>
    <w:rsid w:val="003061B5"/>
    <w:rsid w:val="00307458"/>
    <w:rsid w:val="003108A2"/>
    <w:rsid w:val="0031324A"/>
    <w:rsid w:val="00313B5A"/>
    <w:rsid w:val="00313F1A"/>
    <w:rsid w:val="0033340A"/>
    <w:rsid w:val="00342A6A"/>
    <w:rsid w:val="00342DF7"/>
    <w:rsid w:val="00351B39"/>
    <w:rsid w:val="00351E58"/>
    <w:rsid w:val="00366A55"/>
    <w:rsid w:val="00373207"/>
    <w:rsid w:val="0037661E"/>
    <w:rsid w:val="003804BB"/>
    <w:rsid w:val="0038474C"/>
    <w:rsid w:val="003906F5"/>
    <w:rsid w:val="0039216E"/>
    <w:rsid w:val="00392511"/>
    <w:rsid w:val="00397E1C"/>
    <w:rsid w:val="003A09D8"/>
    <w:rsid w:val="003B5DA1"/>
    <w:rsid w:val="003C2A14"/>
    <w:rsid w:val="003C623E"/>
    <w:rsid w:val="003D060F"/>
    <w:rsid w:val="003D0A92"/>
    <w:rsid w:val="003D1908"/>
    <w:rsid w:val="003E03FF"/>
    <w:rsid w:val="003E6948"/>
    <w:rsid w:val="003F1D6E"/>
    <w:rsid w:val="00401113"/>
    <w:rsid w:val="0040231D"/>
    <w:rsid w:val="0040321E"/>
    <w:rsid w:val="00405507"/>
    <w:rsid w:val="004120B7"/>
    <w:rsid w:val="0042029F"/>
    <w:rsid w:val="00420E2F"/>
    <w:rsid w:val="00427A1C"/>
    <w:rsid w:val="0044039A"/>
    <w:rsid w:val="00445B99"/>
    <w:rsid w:val="00446120"/>
    <w:rsid w:val="00447106"/>
    <w:rsid w:val="0045279F"/>
    <w:rsid w:val="00455367"/>
    <w:rsid w:val="00455A1C"/>
    <w:rsid w:val="00456ACE"/>
    <w:rsid w:val="004572CC"/>
    <w:rsid w:val="00463675"/>
    <w:rsid w:val="00465577"/>
    <w:rsid w:val="00466753"/>
    <w:rsid w:val="004756F1"/>
    <w:rsid w:val="004772FB"/>
    <w:rsid w:val="00480AF1"/>
    <w:rsid w:val="00481E44"/>
    <w:rsid w:val="0049170D"/>
    <w:rsid w:val="00495325"/>
    <w:rsid w:val="004A2848"/>
    <w:rsid w:val="004B680F"/>
    <w:rsid w:val="004B7B66"/>
    <w:rsid w:val="004D10A4"/>
    <w:rsid w:val="004D288A"/>
    <w:rsid w:val="004D29B5"/>
    <w:rsid w:val="004D353C"/>
    <w:rsid w:val="004E6585"/>
    <w:rsid w:val="004F4A61"/>
    <w:rsid w:val="004F5048"/>
    <w:rsid w:val="004F7967"/>
    <w:rsid w:val="005012BB"/>
    <w:rsid w:val="00501AC4"/>
    <w:rsid w:val="00504F1C"/>
    <w:rsid w:val="00507FA4"/>
    <w:rsid w:val="00511C77"/>
    <w:rsid w:val="005132DB"/>
    <w:rsid w:val="00523593"/>
    <w:rsid w:val="00523D55"/>
    <w:rsid w:val="00525AB3"/>
    <w:rsid w:val="0052665F"/>
    <w:rsid w:val="00527975"/>
    <w:rsid w:val="00531645"/>
    <w:rsid w:val="00532A72"/>
    <w:rsid w:val="00535B0C"/>
    <w:rsid w:val="00540953"/>
    <w:rsid w:val="00540FDD"/>
    <w:rsid w:val="00542B3A"/>
    <w:rsid w:val="005449F0"/>
    <w:rsid w:val="005460B3"/>
    <w:rsid w:val="00546386"/>
    <w:rsid w:val="00550E5B"/>
    <w:rsid w:val="00560162"/>
    <w:rsid w:val="00561788"/>
    <w:rsid w:val="005706B7"/>
    <w:rsid w:val="00570A65"/>
    <w:rsid w:val="005713A9"/>
    <w:rsid w:val="005715A9"/>
    <w:rsid w:val="005813CD"/>
    <w:rsid w:val="0058166B"/>
    <w:rsid w:val="00584B08"/>
    <w:rsid w:val="00585583"/>
    <w:rsid w:val="0059333A"/>
    <w:rsid w:val="00595742"/>
    <w:rsid w:val="00597DE4"/>
    <w:rsid w:val="005A3F6A"/>
    <w:rsid w:val="005A41CC"/>
    <w:rsid w:val="005A50E1"/>
    <w:rsid w:val="005A515F"/>
    <w:rsid w:val="005B6D3F"/>
    <w:rsid w:val="005C237F"/>
    <w:rsid w:val="005C32E7"/>
    <w:rsid w:val="005D1466"/>
    <w:rsid w:val="005D32EB"/>
    <w:rsid w:val="005E1585"/>
    <w:rsid w:val="006074C7"/>
    <w:rsid w:val="006111AB"/>
    <w:rsid w:val="00621AED"/>
    <w:rsid w:val="00622890"/>
    <w:rsid w:val="00623ACE"/>
    <w:rsid w:val="006250AE"/>
    <w:rsid w:val="00626758"/>
    <w:rsid w:val="0062779C"/>
    <w:rsid w:val="00627F60"/>
    <w:rsid w:val="0063561F"/>
    <w:rsid w:val="0063566B"/>
    <w:rsid w:val="006469BC"/>
    <w:rsid w:val="00652699"/>
    <w:rsid w:val="00654743"/>
    <w:rsid w:val="00654AC5"/>
    <w:rsid w:val="00665A32"/>
    <w:rsid w:val="0066668E"/>
    <w:rsid w:val="00670000"/>
    <w:rsid w:val="00670AB2"/>
    <w:rsid w:val="006751D3"/>
    <w:rsid w:val="00680D6F"/>
    <w:rsid w:val="00681AF4"/>
    <w:rsid w:val="00682B5E"/>
    <w:rsid w:val="00684D62"/>
    <w:rsid w:val="00691286"/>
    <w:rsid w:val="00691ED9"/>
    <w:rsid w:val="006A00EB"/>
    <w:rsid w:val="006A038C"/>
    <w:rsid w:val="006A1A85"/>
    <w:rsid w:val="006A1D13"/>
    <w:rsid w:val="006A5FBB"/>
    <w:rsid w:val="006B32D3"/>
    <w:rsid w:val="006B4932"/>
    <w:rsid w:val="006C2329"/>
    <w:rsid w:val="006C5208"/>
    <w:rsid w:val="006C6070"/>
    <w:rsid w:val="006D1638"/>
    <w:rsid w:val="006E01F5"/>
    <w:rsid w:val="006E71F5"/>
    <w:rsid w:val="006F1301"/>
    <w:rsid w:val="006F2B3F"/>
    <w:rsid w:val="006F3086"/>
    <w:rsid w:val="00702882"/>
    <w:rsid w:val="007044D9"/>
    <w:rsid w:val="007063E3"/>
    <w:rsid w:val="00706E0D"/>
    <w:rsid w:val="00723628"/>
    <w:rsid w:val="00726FC3"/>
    <w:rsid w:val="007310AF"/>
    <w:rsid w:val="00734340"/>
    <w:rsid w:val="0073533F"/>
    <w:rsid w:val="00746323"/>
    <w:rsid w:val="00747F68"/>
    <w:rsid w:val="00750241"/>
    <w:rsid w:val="00751872"/>
    <w:rsid w:val="007519BF"/>
    <w:rsid w:val="00751C75"/>
    <w:rsid w:val="00754724"/>
    <w:rsid w:val="00757874"/>
    <w:rsid w:val="00761674"/>
    <w:rsid w:val="00761BD6"/>
    <w:rsid w:val="00766BBC"/>
    <w:rsid w:val="00770B29"/>
    <w:rsid w:val="007741B2"/>
    <w:rsid w:val="00774A72"/>
    <w:rsid w:val="0077703B"/>
    <w:rsid w:val="0077765C"/>
    <w:rsid w:val="0078136A"/>
    <w:rsid w:val="0078618D"/>
    <w:rsid w:val="007947D3"/>
    <w:rsid w:val="00795D8B"/>
    <w:rsid w:val="00795ECA"/>
    <w:rsid w:val="00797660"/>
    <w:rsid w:val="007A0EB3"/>
    <w:rsid w:val="007B2EF1"/>
    <w:rsid w:val="007B312E"/>
    <w:rsid w:val="007B3F63"/>
    <w:rsid w:val="007B7640"/>
    <w:rsid w:val="007C2CE2"/>
    <w:rsid w:val="007C5552"/>
    <w:rsid w:val="007D096B"/>
    <w:rsid w:val="007D5BB3"/>
    <w:rsid w:val="007D6191"/>
    <w:rsid w:val="007E150D"/>
    <w:rsid w:val="007E275C"/>
    <w:rsid w:val="007E31C6"/>
    <w:rsid w:val="007F5257"/>
    <w:rsid w:val="007F65E2"/>
    <w:rsid w:val="00800C8B"/>
    <w:rsid w:val="0080117D"/>
    <w:rsid w:val="0080380A"/>
    <w:rsid w:val="00803E94"/>
    <w:rsid w:val="008049FC"/>
    <w:rsid w:val="00807532"/>
    <w:rsid w:val="00812E29"/>
    <w:rsid w:val="00813FA7"/>
    <w:rsid w:val="00816541"/>
    <w:rsid w:val="0083131E"/>
    <w:rsid w:val="00833535"/>
    <w:rsid w:val="008353F6"/>
    <w:rsid w:val="008405D0"/>
    <w:rsid w:val="00843A4A"/>
    <w:rsid w:val="00852AF5"/>
    <w:rsid w:val="00852D85"/>
    <w:rsid w:val="0085408B"/>
    <w:rsid w:val="00860EDF"/>
    <w:rsid w:val="00865F84"/>
    <w:rsid w:val="00872052"/>
    <w:rsid w:val="00873F79"/>
    <w:rsid w:val="00874B45"/>
    <w:rsid w:val="008800C6"/>
    <w:rsid w:val="00884CEF"/>
    <w:rsid w:val="008908C3"/>
    <w:rsid w:val="00890BE4"/>
    <w:rsid w:val="008A4FD9"/>
    <w:rsid w:val="008B585E"/>
    <w:rsid w:val="008B6CC5"/>
    <w:rsid w:val="008D1D37"/>
    <w:rsid w:val="008D4920"/>
    <w:rsid w:val="008E0890"/>
    <w:rsid w:val="008E28BF"/>
    <w:rsid w:val="008E4929"/>
    <w:rsid w:val="008F1973"/>
    <w:rsid w:val="008F252A"/>
    <w:rsid w:val="008F5356"/>
    <w:rsid w:val="008F73AF"/>
    <w:rsid w:val="008F73F5"/>
    <w:rsid w:val="0090120C"/>
    <w:rsid w:val="009115CE"/>
    <w:rsid w:val="00914DD6"/>
    <w:rsid w:val="00916E32"/>
    <w:rsid w:val="00921D86"/>
    <w:rsid w:val="00923E7C"/>
    <w:rsid w:val="00927EF7"/>
    <w:rsid w:val="00940C86"/>
    <w:rsid w:val="00942D93"/>
    <w:rsid w:val="009442D6"/>
    <w:rsid w:val="00944E0D"/>
    <w:rsid w:val="0094557B"/>
    <w:rsid w:val="00945FEB"/>
    <w:rsid w:val="00946350"/>
    <w:rsid w:val="00947A27"/>
    <w:rsid w:val="00962030"/>
    <w:rsid w:val="00963708"/>
    <w:rsid w:val="00963CD9"/>
    <w:rsid w:val="00964CEF"/>
    <w:rsid w:val="009657F2"/>
    <w:rsid w:val="00970366"/>
    <w:rsid w:val="00973712"/>
    <w:rsid w:val="00973ECE"/>
    <w:rsid w:val="009805B9"/>
    <w:rsid w:val="009806CD"/>
    <w:rsid w:val="009823BB"/>
    <w:rsid w:val="0098624C"/>
    <w:rsid w:val="00987AD6"/>
    <w:rsid w:val="00991C29"/>
    <w:rsid w:val="00992D56"/>
    <w:rsid w:val="00996EDC"/>
    <w:rsid w:val="00997B99"/>
    <w:rsid w:val="009A0789"/>
    <w:rsid w:val="009A158C"/>
    <w:rsid w:val="009A1C1A"/>
    <w:rsid w:val="009A370A"/>
    <w:rsid w:val="009B36E4"/>
    <w:rsid w:val="009B746B"/>
    <w:rsid w:val="009C0F8A"/>
    <w:rsid w:val="009C19A2"/>
    <w:rsid w:val="009D4AD7"/>
    <w:rsid w:val="009E10D2"/>
    <w:rsid w:val="009E483D"/>
    <w:rsid w:val="009E51F4"/>
    <w:rsid w:val="009F7429"/>
    <w:rsid w:val="00A06291"/>
    <w:rsid w:val="00A10493"/>
    <w:rsid w:val="00A16749"/>
    <w:rsid w:val="00A1722B"/>
    <w:rsid w:val="00A4621E"/>
    <w:rsid w:val="00A46D01"/>
    <w:rsid w:val="00A5195D"/>
    <w:rsid w:val="00A54FF3"/>
    <w:rsid w:val="00A56272"/>
    <w:rsid w:val="00A60D9E"/>
    <w:rsid w:val="00A637D0"/>
    <w:rsid w:val="00A64B82"/>
    <w:rsid w:val="00A66A61"/>
    <w:rsid w:val="00A66AFD"/>
    <w:rsid w:val="00A67C48"/>
    <w:rsid w:val="00A71523"/>
    <w:rsid w:val="00A73D8E"/>
    <w:rsid w:val="00A74A7E"/>
    <w:rsid w:val="00A83773"/>
    <w:rsid w:val="00A856C3"/>
    <w:rsid w:val="00A861F0"/>
    <w:rsid w:val="00A86764"/>
    <w:rsid w:val="00A871B9"/>
    <w:rsid w:val="00A87313"/>
    <w:rsid w:val="00A87D3C"/>
    <w:rsid w:val="00A91B06"/>
    <w:rsid w:val="00A91FCB"/>
    <w:rsid w:val="00A927DB"/>
    <w:rsid w:val="00A9568B"/>
    <w:rsid w:val="00A96D34"/>
    <w:rsid w:val="00AA2C0E"/>
    <w:rsid w:val="00AA312F"/>
    <w:rsid w:val="00AA4D9A"/>
    <w:rsid w:val="00AA5AE2"/>
    <w:rsid w:val="00AB11A5"/>
    <w:rsid w:val="00AB17C4"/>
    <w:rsid w:val="00AB5870"/>
    <w:rsid w:val="00AB6D0B"/>
    <w:rsid w:val="00AB6DD2"/>
    <w:rsid w:val="00AC2181"/>
    <w:rsid w:val="00AD50B2"/>
    <w:rsid w:val="00AE2A9A"/>
    <w:rsid w:val="00AE6778"/>
    <w:rsid w:val="00AE6E1A"/>
    <w:rsid w:val="00AF25D4"/>
    <w:rsid w:val="00AF3E68"/>
    <w:rsid w:val="00AF446E"/>
    <w:rsid w:val="00AF662B"/>
    <w:rsid w:val="00B00DFE"/>
    <w:rsid w:val="00B02CF8"/>
    <w:rsid w:val="00B04DAF"/>
    <w:rsid w:val="00B05463"/>
    <w:rsid w:val="00B07AAA"/>
    <w:rsid w:val="00B10176"/>
    <w:rsid w:val="00B12335"/>
    <w:rsid w:val="00B27423"/>
    <w:rsid w:val="00B40543"/>
    <w:rsid w:val="00B41B14"/>
    <w:rsid w:val="00B457FE"/>
    <w:rsid w:val="00B45AD7"/>
    <w:rsid w:val="00B508F4"/>
    <w:rsid w:val="00B55CAA"/>
    <w:rsid w:val="00B5644D"/>
    <w:rsid w:val="00B63BD1"/>
    <w:rsid w:val="00B64343"/>
    <w:rsid w:val="00B643F3"/>
    <w:rsid w:val="00B67137"/>
    <w:rsid w:val="00B90E5E"/>
    <w:rsid w:val="00B92913"/>
    <w:rsid w:val="00B97AD9"/>
    <w:rsid w:val="00BA0197"/>
    <w:rsid w:val="00BA0E2E"/>
    <w:rsid w:val="00BA2723"/>
    <w:rsid w:val="00BA501F"/>
    <w:rsid w:val="00BB1959"/>
    <w:rsid w:val="00BB3E6B"/>
    <w:rsid w:val="00BC1C96"/>
    <w:rsid w:val="00BC35DC"/>
    <w:rsid w:val="00BC6D31"/>
    <w:rsid w:val="00BD2514"/>
    <w:rsid w:val="00BD4DB3"/>
    <w:rsid w:val="00BD7DB1"/>
    <w:rsid w:val="00BE27B1"/>
    <w:rsid w:val="00BE3382"/>
    <w:rsid w:val="00BE692F"/>
    <w:rsid w:val="00BF0EC6"/>
    <w:rsid w:val="00BF342B"/>
    <w:rsid w:val="00C009E9"/>
    <w:rsid w:val="00C035BB"/>
    <w:rsid w:val="00C0594A"/>
    <w:rsid w:val="00C13691"/>
    <w:rsid w:val="00C160DD"/>
    <w:rsid w:val="00C20E8A"/>
    <w:rsid w:val="00C313F1"/>
    <w:rsid w:val="00C3402F"/>
    <w:rsid w:val="00C42600"/>
    <w:rsid w:val="00C534FD"/>
    <w:rsid w:val="00C5368D"/>
    <w:rsid w:val="00C546B5"/>
    <w:rsid w:val="00C55384"/>
    <w:rsid w:val="00C55B25"/>
    <w:rsid w:val="00C6049E"/>
    <w:rsid w:val="00C62865"/>
    <w:rsid w:val="00C6505B"/>
    <w:rsid w:val="00C71A49"/>
    <w:rsid w:val="00C7275B"/>
    <w:rsid w:val="00C74B35"/>
    <w:rsid w:val="00C962D4"/>
    <w:rsid w:val="00CA6783"/>
    <w:rsid w:val="00CB1A2A"/>
    <w:rsid w:val="00CC132C"/>
    <w:rsid w:val="00CC384C"/>
    <w:rsid w:val="00CC6B25"/>
    <w:rsid w:val="00CD1967"/>
    <w:rsid w:val="00CD1A9E"/>
    <w:rsid w:val="00CD3225"/>
    <w:rsid w:val="00CD6D78"/>
    <w:rsid w:val="00CD6DDE"/>
    <w:rsid w:val="00CE71B5"/>
    <w:rsid w:val="00CF010F"/>
    <w:rsid w:val="00CF7F15"/>
    <w:rsid w:val="00D00BA3"/>
    <w:rsid w:val="00D02255"/>
    <w:rsid w:val="00D0590D"/>
    <w:rsid w:val="00D2257D"/>
    <w:rsid w:val="00D240ED"/>
    <w:rsid w:val="00D268BE"/>
    <w:rsid w:val="00D34170"/>
    <w:rsid w:val="00D37341"/>
    <w:rsid w:val="00D41768"/>
    <w:rsid w:val="00D43F50"/>
    <w:rsid w:val="00D4459E"/>
    <w:rsid w:val="00D44631"/>
    <w:rsid w:val="00D4687B"/>
    <w:rsid w:val="00D604DE"/>
    <w:rsid w:val="00D6061B"/>
    <w:rsid w:val="00D667CB"/>
    <w:rsid w:val="00D67883"/>
    <w:rsid w:val="00D7254A"/>
    <w:rsid w:val="00D732DA"/>
    <w:rsid w:val="00D74DAF"/>
    <w:rsid w:val="00D76A20"/>
    <w:rsid w:val="00D83F25"/>
    <w:rsid w:val="00D84833"/>
    <w:rsid w:val="00D87C98"/>
    <w:rsid w:val="00D92E61"/>
    <w:rsid w:val="00D95C52"/>
    <w:rsid w:val="00D964D6"/>
    <w:rsid w:val="00D9784A"/>
    <w:rsid w:val="00DA0364"/>
    <w:rsid w:val="00DA31B5"/>
    <w:rsid w:val="00DA3228"/>
    <w:rsid w:val="00DA4A0C"/>
    <w:rsid w:val="00DA744B"/>
    <w:rsid w:val="00DB1D34"/>
    <w:rsid w:val="00DB6F5F"/>
    <w:rsid w:val="00DC267F"/>
    <w:rsid w:val="00DC6979"/>
    <w:rsid w:val="00DD316F"/>
    <w:rsid w:val="00DD3763"/>
    <w:rsid w:val="00DE1960"/>
    <w:rsid w:val="00DE6F0D"/>
    <w:rsid w:val="00DF0E9C"/>
    <w:rsid w:val="00DF41A8"/>
    <w:rsid w:val="00DF66E6"/>
    <w:rsid w:val="00E139C1"/>
    <w:rsid w:val="00E213A5"/>
    <w:rsid w:val="00E308D6"/>
    <w:rsid w:val="00E315C8"/>
    <w:rsid w:val="00E33CC7"/>
    <w:rsid w:val="00E358DF"/>
    <w:rsid w:val="00E3788B"/>
    <w:rsid w:val="00E430CD"/>
    <w:rsid w:val="00E449B0"/>
    <w:rsid w:val="00E46B5F"/>
    <w:rsid w:val="00E53ADF"/>
    <w:rsid w:val="00E61645"/>
    <w:rsid w:val="00E61F0F"/>
    <w:rsid w:val="00E63B1C"/>
    <w:rsid w:val="00E65B63"/>
    <w:rsid w:val="00E71F5A"/>
    <w:rsid w:val="00E7477E"/>
    <w:rsid w:val="00E8507E"/>
    <w:rsid w:val="00E851B0"/>
    <w:rsid w:val="00E86EF5"/>
    <w:rsid w:val="00E87004"/>
    <w:rsid w:val="00E93A48"/>
    <w:rsid w:val="00E93BD5"/>
    <w:rsid w:val="00EA65DC"/>
    <w:rsid w:val="00EB10D7"/>
    <w:rsid w:val="00EB278D"/>
    <w:rsid w:val="00ED0B17"/>
    <w:rsid w:val="00EF2717"/>
    <w:rsid w:val="00EF4F52"/>
    <w:rsid w:val="00F04D4D"/>
    <w:rsid w:val="00F14D7F"/>
    <w:rsid w:val="00F25290"/>
    <w:rsid w:val="00F25813"/>
    <w:rsid w:val="00F25E3D"/>
    <w:rsid w:val="00F2748A"/>
    <w:rsid w:val="00F31169"/>
    <w:rsid w:val="00F35CCF"/>
    <w:rsid w:val="00F51CA9"/>
    <w:rsid w:val="00F51F51"/>
    <w:rsid w:val="00F6273D"/>
    <w:rsid w:val="00F75F2A"/>
    <w:rsid w:val="00F77E19"/>
    <w:rsid w:val="00F82DCF"/>
    <w:rsid w:val="00F84A6A"/>
    <w:rsid w:val="00F930C8"/>
    <w:rsid w:val="00F9546D"/>
    <w:rsid w:val="00F95A3F"/>
    <w:rsid w:val="00F976CD"/>
    <w:rsid w:val="00FA4657"/>
    <w:rsid w:val="00FA46CC"/>
    <w:rsid w:val="00FB030F"/>
    <w:rsid w:val="00FB26F4"/>
    <w:rsid w:val="00FB4BF6"/>
    <w:rsid w:val="00FC2ED2"/>
    <w:rsid w:val="00FC3485"/>
    <w:rsid w:val="00FC4365"/>
    <w:rsid w:val="00FC441D"/>
    <w:rsid w:val="00FC4B70"/>
    <w:rsid w:val="00FE04CE"/>
    <w:rsid w:val="00FE4071"/>
    <w:rsid w:val="00FE516D"/>
    <w:rsid w:val="00FE61FC"/>
    <w:rsid w:val="02DE1392"/>
    <w:rsid w:val="10941434"/>
    <w:rsid w:val="12DF6D65"/>
    <w:rsid w:val="1CDC74AB"/>
    <w:rsid w:val="20AB765C"/>
    <w:rsid w:val="2D766039"/>
    <w:rsid w:val="2F9411A0"/>
    <w:rsid w:val="30213A03"/>
    <w:rsid w:val="34094133"/>
    <w:rsid w:val="45C84859"/>
    <w:rsid w:val="4EFD20D2"/>
    <w:rsid w:val="52BF3D49"/>
    <w:rsid w:val="565F0C2F"/>
    <w:rsid w:val="5CDD5415"/>
    <w:rsid w:val="62D20ED2"/>
    <w:rsid w:val="62EF4A08"/>
    <w:rsid w:val="678D5964"/>
    <w:rsid w:val="7011050A"/>
    <w:rsid w:val="7DAE0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BEE3C1C"/>
  <w15:docId w15:val="{385528BF-A303-4718-8A35-B22439C90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160" w:line="259" w:lineRule="auto"/>
    </w:pPr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5">
    <w:name w:val="Body Text"/>
    <w:basedOn w:val="a"/>
    <w:link w:val="a6"/>
    <w:semiHidden/>
    <w:qFormat/>
    <w:rPr>
      <w:rFonts w:ascii="Arial" w:hAnsi="Arial" w:cs="Arial"/>
      <w:color w:val="FF0000"/>
    </w:rPr>
  </w:style>
  <w:style w:type="paragraph" w:styleId="a7">
    <w:name w:val="Balloon Text"/>
    <w:basedOn w:val="a"/>
    <w:link w:val="a8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pPr>
      <w:tabs>
        <w:tab w:val="center" w:pos="4153"/>
        <w:tab w:val="right" w:pos="8306"/>
      </w:tabs>
    </w:pPr>
  </w:style>
  <w:style w:type="paragraph" w:styleId="ab">
    <w:name w:val="header"/>
    <w:basedOn w:val="a"/>
    <w:semiHidden/>
    <w:pPr>
      <w:tabs>
        <w:tab w:val="center" w:pos="4153"/>
        <w:tab w:val="right" w:pos="8306"/>
      </w:tabs>
    </w:pPr>
  </w:style>
  <w:style w:type="paragraph" w:styleId="ac">
    <w:name w:val="Title"/>
    <w:basedOn w:val="a"/>
    <w:next w:val="a"/>
    <w:link w:val="ad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ae">
    <w:name w:val="annotation subject"/>
    <w:basedOn w:val="a3"/>
    <w:next w:val="a3"/>
    <w:link w:val="af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af0">
    <w:name w:val="page number"/>
    <w:basedOn w:val="a0"/>
    <w:semiHidden/>
    <w:qFormat/>
  </w:style>
  <w:style w:type="character" w:styleId="af1">
    <w:name w:val="Hyperlink"/>
    <w:uiPriority w:val="99"/>
    <w:unhideWhenUsed/>
    <w:qFormat/>
    <w:rPr>
      <w:color w:val="0000FF"/>
      <w:u w:val="single"/>
    </w:rPr>
  </w:style>
  <w:style w:type="character" w:styleId="af2">
    <w:name w:val="annotation reference"/>
    <w:semiHidden/>
    <w:qFormat/>
    <w:rPr>
      <w:sz w:val="16"/>
    </w:rPr>
  </w:style>
  <w:style w:type="paragraph" w:customStyle="1" w:styleId="B1">
    <w:name w:val="B1"/>
    <w:basedOn w:val="a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f3">
    <w:name w:val="??"/>
    <w:qFormat/>
    <w:pPr>
      <w:widowControl w:val="0"/>
      <w:spacing w:after="160" w:line="259" w:lineRule="auto"/>
    </w:pPr>
    <w:rPr>
      <w:lang w:eastAsia="en-US"/>
    </w:rPr>
  </w:style>
  <w:style w:type="paragraph" w:customStyle="1" w:styleId="20">
    <w:name w:val="??? 2"/>
    <w:basedOn w:val="af3"/>
    <w:next w:val="af3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a8">
    <w:name w:val="批注框文本 字符"/>
    <w:link w:val="a7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a6">
    <w:name w:val="正文文本 字符"/>
    <w:link w:val="a5"/>
    <w:semiHidden/>
    <w:qFormat/>
    <w:rPr>
      <w:rFonts w:ascii="Arial" w:hAnsi="Arial" w:cs="Arial"/>
      <w:color w:val="FF0000"/>
      <w:lang w:eastAsia="en-US"/>
    </w:rPr>
  </w:style>
  <w:style w:type="character" w:customStyle="1" w:styleId="a4">
    <w:name w:val="批注文字 字符"/>
    <w:link w:val="a3"/>
    <w:semiHidden/>
    <w:qFormat/>
    <w:rPr>
      <w:rFonts w:ascii="Arial" w:hAnsi="Arial"/>
      <w:lang w:eastAsia="en-US"/>
    </w:rPr>
  </w:style>
  <w:style w:type="character" w:customStyle="1" w:styleId="ad">
    <w:name w:val="标题 字符"/>
    <w:link w:val="ac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qFormat/>
    <w:pPr>
      <w:tabs>
        <w:tab w:val="left" w:pos="2268"/>
      </w:tabs>
      <w:ind w:left="567"/>
    </w:pPr>
    <w:rPr>
      <w:rFonts w:cs="Arial"/>
    </w:rPr>
  </w:style>
  <w:style w:type="character" w:customStyle="1" w:styleId="af">
    <w:name w:val="批注主题 字符"/>
    <w:link w:val="ae"/>
    <w:uiPriority w:val="99"/>
    <w:semiHidden/>
    <w:qFormat/>
    <w:rPr>
      <w:rFonts w:ascii="Arial" w:hAnsi="Arial"/>
      <w:b/>
      <w:bCs/>
      <w:lang w:eastAsia="en-US"/>
    </w:rPr>
  </w:style>
  <w:style w:type="paragraph" w:styleId="af4">
    <w:name w:val="List Paragraph"/>
    <w:basedOn w:val="a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hAnsi="Arial" w:cs="Arial"/>
      <w:lang w:val="en-GB" w:eastAsia="en-US"/>
    </w:rPr>
  </w:style>
  <w:style w:type="paragraph" w:styleId="af5">
    <w:name w:val="Revision"/>
    <w:hidden/>
    <w:uiPriority w:val="99"/>
    <w:semiHidden/>
    <w:rsid w:val="0045279F"/>
    <w:rPr>
      <w:lang w:val="en-GB" w:eastAsia="en-US"/>
    </w:rPr>
  </w:style>
  <w:style w:type="character" w:customStyle="1" w:styleId="aa">
    <w:name w:val="页脚 字符"/>
    <w:basedOn w:val="a0"/>
    <w:link w:val="a9"/>
    <w:uiPriority w:val="99"/>
    <w:rsid w:val="00652699"/>
    <w:rPr>
      <w:lang w:val="en-GB" w:eastAsia="en-US"/>
    </w:rPr>
  </w:style>
  <w:style w:type="paragraph" w:styleId="af6">
    <w:name w:val="Normal (Web)"/>
    <w:basedOn w:val="a"/>
    <w:uiPriority w:val="99"/>
    <w:semiHidden/>
    <w:unhideWhenUsed/>
    <w:rsid w:val="00156C92"/>
    <w:pPr>
      <w:spacing w:before="100" w:beforeAutospacing="1" w:after="100" w:afterAutospacing="1" w:line="240" w:lineRule="auto"/>
    </w:pPr>
    <w:rPr>
      <w:rFonts w:ascii="宋体" w:eastAsia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5886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comments" Target="comment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6/09/relationships/commentsIds" Target="commentsIds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5" ma:contentTypeDescription="Create a new document." ma:contentTypeScope="" ma:versionID="c9a2305951f1cd8ecd8a88288c0306c6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xmlns:ns4="e0e1a830-3b82-4cc4-a11a-753d0d76b11c" targetNamespace="http://schemas.microsoft.com/office/2006/metadata/properties" ma:root="true" ma:fieldsID="8ad18b0fe5e260291e277a717c930e11" ns1:_="" ns3:_="" ns4:_="">
    <xsd:import namespace="http://schemas.microsoft.com/sharepoint/v3"/>
    <xsd:import namespace="b78ce9eb-5c7b-4813-a240-715ccd771d3b"/>
    <xsd:import namespace="e0e1a830-3b82-4cc4-a11a-753d0d76b11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1a830-3b82-4cc4-a11a-753d0d76b11c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39983474-102C-41BA-B207-688336E01B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e0e1a830-3b82-4cc4-a11a-753d0d76b1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EA21BB50-E431-4564-A040-EC70544685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973</Words>
  <Characters>5549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6509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Boswarthick;Nishith Samsung</dc:creator>
  <cp:lastModifiedBy>Huawei user</cp:lastModifiedBy>
  <cp:revision>3</cp:revision>
  <cp:lastPrinted>2002-04-23T07:10:00Z</cp:lastPrinted>
  <dcterms:created xsi:type="dcterms:W3CDTF">2022-10-13T12:19:00Z</dcterms:created>
  <dcterms:modified xsi:type="dcterms:W3CDTF">2022-10-13T12:19:00Z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0x010100563291C30C465443A43FFAF0D869B11A</vt:lpwstr>
  </property>
  <property fmtid="{D5CDD505-2E9C-101B-9397-08002B2CF9AE}" pid="10" name="KSOProductBuildVer">
    <vt:lpwstr>2052-11.8.2.9022</vt:lpwstr>
  </property>
  <property fmtid="{D5CDD505-2E9C-101B-9397-08002B2CF9AE}" pid="11" name="MSIP_Label_0359f705-2ba0-454b-9cfc-6ce5bcaac040_Enabled">
    <vt:lpwstr>true</vt:lpwstr>
  </property>
  <property fmtid="{D5CDD505-2E9C-101B-9397-08002B2CF9AE}" pid="12" name="MSIP_Label_0359f705-2ba0-454b-9cfc-6ce5bcaac040_SetDate">
    <vt:lpwstr>2021-02-04T13:51:37Z</vt:lpwstr>
  </property>
  <property fmtid="{D5CDD505-2E9C-101B-9397-08002B2CF9AE}" pid="13" name="MSIP_Label_0359f705-2ba0-454b-9cfc-6ce5bcaac040_Method">
    <vt:lpwstr>Standard</vt:lpwstr>
  </property>
  <property fmtid="{D5CDD505-2E9C-101B-9397-08002B2CF9AE}" pid="14" name="MSIP_Label_0359f705-2ba0-454b-9cfc-6ce5bcaac040_Name">
    <vt:lpwstr>0359f705-2ba0-454b-9cfc-6ce5bcaac040</vt:lpwstr>
  </property>
  <property fmtid="{D5CDD505-2E9C-101B-9397-08002B2CF9AE}" pid="15" name="MSIP_Label_0359f705-2ba0-454b-9cfc-6ce5bcaac040_SiteId">
    <vt:lpwstr>68283f3b-8487-4c86-adb3-a5228f18b893</vt:lpwstr>
  </property>
  <property fmtid="{D5CDD505-2E9C-101B-9397-08002B2CF9AE}" pid="16" name="MSIP_Label_0359f705-2ba0-454b-9cfc-6ce5bcaac040_ActionId">
    <vt:lpwstr>cf015676-7834-475d-a077-0000f84a0540</vt:lpwstr>
  </property>
  <property fmtid="{D5CDD505-2E9C-101B-9397-08002B2CF9AE}" pid="17" name="MSIP_Label_0359f705-2ba0-454b-9cfc-6ce5bcaac040_ContentBits">
    <vt:lpwstr>2</vt:lpwstr>
  </property>
  <property fmtid="{D5CDD505-2E9C-101B-9397-08002B2CF9AE}" pid="18" name="CWMc2a59c23213b4f318c5f72882bf43210">
    <vt:lpwstr>CWMdgwVsHCj7kqHr1xkwXHsSVbAqYY+aBa339QHnEtC53r5+jN++x8BHHG0IOEZVIT9mz9YAk/V4+A5VIBRX04wRQ==</vt:lpwstr>
  </property>
  <property fmtid="{D5CDD505-2E9C-101B-9397-08002B2CF9AE}" pid="19" name="MSIP_Label_55339bf0-f345-473a-9ec8-6ca7c8197055_Enabled">
    <vt:lpwstr>true</vt:lpwstr>
  </property>
  <property fmtid="{D5CDD505-2E9C-101B-9397-08002B2CF9AE}" pid="20" name="MSIP_Label_55339bf0-f345-473a-9ec8-6ca7c8197055_SetDate">
    <vt:lpwstr>2022-10-12T13:22:47Z</vt:lpwstr>
  </property>
  <property fmtid="{D5CDD505-2E9C-101B-9397-08002B2CF9AE}" pid="21" name="MSIP_Label_55339bf0-f345-473a-9ec8-6ca7c8197055_Method">
    <vt:lpwstr>Privileged</vt:lpwstr>
  </property>
  <property fmtid="{D5CDD505-2E9C-101B-9397-08002B2CF9AE}" pid="22" name="MSIP_Label_55339bf0-f345-473a-9ec8-6ca7c8197055_Name">
    <vt:lpwstr>OFFEN</vt:lpwstr>
  </property>
  <property fmtid="{D5CDD505-2E9C-101B-9397-08002B2CF9AE}" pid="23" name="MSIP_Label_55339bf0-f345-473a-9ec8-6ca7c8197055_SiteId">
    <vt:lpwstr>d313b56f-f400-44d3-8403-4b468b3d8ded</vt:lpwstr>
  </property>
  <property fmtid="{D5CDD505-2E9C-101B-9397-08002B2CF9AE}" pid="24" name="MSIP_Label_55339bf0-f345-473a-9ec8-6ca7c8197055_ActionId">
    <vt:lpwstr>c5fd1693-b012-4063-9f16-c6e5b61034e9</vt:lpwstr>
  </property>
  <property fmtid="{D5CDD505-2E9C-101B-9397-08002B2CF9AE}" pid="25" name="MSIP_Label_55339bf0-f345-473a-9ec8-6ca7c8197055_ContentBits">
    <vt:lpwstr>0</vt:lpwstr>
  </property>
</Properties>
</file>